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16B3843B"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1F0442">
        <w:rPr>
          <w:b/>
          <w:noProof/>
          <w:sz w:val="24"/>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5A4739">
        <w:rPr>
          <w:b/>
          <w:i/>
          <w:noProof/>
          <w:sz w:val="28"/>
        </w:rPr>
        <w:t>2054</w:t>
      </w:r>
    </w:p>
    <w:p w14:paraId="7AA43CEF" w14:textId="264E600F"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1F0442">
        <w:rPr>
          <w:rFonts w:ascii="Arial" w:hAnsi="Arial"/>
          <w:b/>
          <w:noProof/>
          <w:sz w:val="24"/>
        </w:rPr>
        <w:t xml:space="preserve"> </w:t>
      </w:r>
      <w:r w:rsidR="00C0150A">
        <w:rPr>
          <w:rFonts w:ascii="Arial" w:hAnsi="Arial"/>
          <w:b/>
          <w:noProof/>
          <w:sz w:val="24"/>
        </w:rPr>
        <w:t>22</w:t>
      </w:r>
      <w:r w:rsidR="000012A6">
        <w:rPr>
          <w:rFonts w:ascii="Arial" w:hAnsi="Arial"/>
          <w:b/>
          <w:noProof/>
          <w:sz w:val="24"/>
        </w:rPr>
        <w:t xml:space="preserve"> </w:t>
      </w:r>
      <w:r w:rsidR="00C0150A">
        <w:rPr>
          <w:rFonts w:ascii="Arial" w:hAnsi="Arial" w:hint="eastAsia"/>
          <w:b/>
          <w:noProof/>
          <w:sz w:val="24"/>
          <w:lang w:eastAsia="zh-CN"/>
        </w:rPr>
        <w:t>August-</w:t>
      </w:r>
      <w:r w:rsidR="00C0150A">
        <w:rPr>
          <w:rFonts w:ascii="Arial" w:hAnsi="Arial"/>
          <w:b/>
          <w:noProof/>
          <w:sz w:val="24"/>
          <w:lang w:eastAsia="zh-CN"/>
        </w:rPr>
        <w:t xml:space="preserve">1 </w:t>
      </w:r>
      <w:r w:rsidR="00C0150A">
        <w:rPr>
          <w:rFonts w:ascii="Arial" w:hAnsi="Arial" w:hint="eastAsia"/>
          <w:b/>
          <w:noProof/>
          <w:sz w:val="24"/>
          <w:lang w:eastAsia="zh-CN"/>
        </w:rPr>
        <w:t>September</w:t>
      </w:r>
      <w:r w:rsidR="00C0150A">
        <w:rPr>
          <w:rFonts w:ascii="Arial" w:hAnsi="Arial"/>
          <w:b/>
          <w:noProof/>
          <w:sz w:val="24"/>
          <w:lang w:eastAsia="zh-CN"/>
        </w:rPr>
        <w:t xml:space="preserve"> </w:t>
      </w:r>
      <w:r w:rsidR="000012A6">
        <w:rPr>
          <w:rFonts w:ascii="Arial" w:hAnsi="Arial"/>
          <w:b/>
          <w:noProof/>
          <w:sz w:val="24"/>
        </w:rPr>
        <w:t>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11FF271" w:rsidR="001C1613" w:rsidRPr="000C41B8" w:rsidRDefault="00416B65" w:rsidP="00732C3E">
            <w:pPr>
              <w:pStyle w:val="CRCoverPage"/>
              <w:spacing w:after="0"/>
              <w:jc w:val="right"/>
              <w:rPr>
                <w:b/>
                <w:noProof/>
                <w:sz w:val="28"/>
              </w:rPr>
            </w:pPr>
            <w:fldSimple w:instr=" DOCPROPERTY  Spec#  \* MERGEFORMAT ">
              <w:r w:rsidR="007F21B6" w:rsidRPr="000C41B8">
                <w:rPr>
                  <w:b/>
                  <w:noProof/>
                  <w:sz w:val="28"/>
                </w:rPr>
                <w:t>22.</w:t>
              </w:r>
              <w:r w:rsidR="00176D5B">
                <w:rPr>
                  <w:b/>
                  <w:noProof/>
                  <w:sz w:val="28"/>
                </w:rPr>
                <w:t>101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0EC8EFB2" w:rsidR="001C1613" w:rsidRPr="000C41B8" w:rsidRDefault="005A4739" w:rsidP="002B3147">
            <w:pPr>
              <w:pStyle w:val="CRCoverPage"/>
              <w:spacing w:after="0"/>
              <w:rPr>
                <w:b/>
                <w:noProof/>
                <w:sz w:val="28"/>
              </w:rPr>
            </w:pPr>
            <w:r>
              <w:rPr>
                <w:b/>
                <w:noProof/>
                <w:sz w:val="28"/>
              </w:rPr>
              <w:t>0585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4F652C" w:rsidR="001C1613" w:rsidRPr="000C41B8" w:rsidRDefault="00C56559"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76D5B">
              <w:rPr>
                <w:b/>
                <w:noProof/>
                <w:sz w:val="28"/>
              </w:rPr>
              <w:t>4</w:t>
            </w:r>
            <w:r w:rsidR="007F21B6" w:rsidRPr="000C41B8">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5A99780D" w:rsidR="001C1613" w:rsidRPr="000C41B8" w:rsidRDefault="007F2560" w:rsidP="00563FFA">
            <w:pPr>
              <w:pStyle w:val="CRCoverPage"/>
              <w:spacing w:after="0"/>
              <w:ind w:left="100"/>
              <w:rPr>
                <w:rFonts w:eastAsiaTheme="minorEastAsia"/>
                <w:noProof/>
                <w:lang w:eastAsia="zh-CN"/>
              </w:rPr>
            </w:pPr>
            <w:r>
              <w:rPr>
                <w:rFonts w:eastAsiaTheme="minorEastAsia"/>
                <w:noProof/>
                <w:lang w:eastAsia="zh-CN"/>
              </w:rPr>
              <w:t xml:space="preserve">Visiting a PIN after </w:t>
            </w:r>
            <w:r w:rsidR="00A807B9">
              <w:rPr>
                <w:rFonts w:eastAsiaTheme="minorEastAsia" w:hint="eastAsia"/>
                <w:noProof/>
                <w:lang w:eastAsia="zh-CN"/>
              </w:rPr>
              <w:t>credentials</w:t>
            </w:r>
            <w:r w:rsidR="00A807B9">
              <w:rPr>
                <w:rFonts w:eastAsiaTheme="minorEastAsia"/>
                <w:noProof/>
                <w:lang w:eastAsia="zh-CN"/>
              </w:rPr>
              <w:t xml:space="preserve"> </w:t>
            </w:r>
            <w:r>
              <w:rPr>
                <w:rFonts w:eastAsiaTheme="minorEastAsia"/>
                <w:noProof/>
                <w:lang w:eastAsia="zh-CN"/>
              </w:rPr>
              <w:t xml:space="preserve">provisioning </w:t>
            </w:r>
            <w:r w:rsidR="00A807B9">
              <w:rPr>
                <w:rFonts w:eastAsiaTheme="minorEastAsia" w:hint="eastAsia"/>
                <w:noProof/>
                <w:lang w:eastAsia="zh-CN"/>
              </w:rPr>
              <w:t>in</w:t>
            </w:r>
            <w:r w:rsidR="00A807B9">
              <w:rPr>
                <w:rFonts w:eastAsiaTheme="minorEastAsia"/>
                <w:noProof/>
                <w:lang w:eastAsia="zh-CN"/>
              </w:rPr>
              <w:t xml:space="preserve"> </w:t>
            </w:r>
            <w:r w:rsidR="001177B2">
              <w:rPr>
                <w:rFonts w:eastAsiaTheme="minorEastAsia"/>
                <w:noProof/>
                <w:lang w:eastAsia="zh-CN"/>
              </w:rPr>
              <w:t>home</w:t>
            </w:r>
            <w:r>
              <w:rPr>
                <w:rFonts w:eastAsiaTheme="minorEastAsia"/>
                <w:noProof/>
                <w:lang w:eastAsia="zh-CN"/>
              </w:rPr>
              <w:t xml:space="preserve"> PIN</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5E47931E" w:rsidR="001C1613" w:rsidRPr="000C41B8" w:rsidRDefault="007F2560" w:rsidP="004F6A02">
            <w:pPr>
              <w:pStyle w:val="CRCoverPage"/>
              <w:spacing w:after="0"/>
              <w:ind w:left="100"/>
              <w:rPr>
                <w:rFonts w:eastAsiaTheme="minorEastAsia"/>
                <w:noProof/>
                <w:lang w:eastAsia="zh-CN"/>
              </w:rPr>
            </w:pPr>
            <w:r>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108FACB2"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7F2560">
              <w:rPr>
                <w:rFonts w:eastAsiaTheme="minorEastAsia"/>
                <w:noProof/>
                <w:lang w:eastAsia="zh-CN"/>
              </w:rPr>
              <w:t>7</w:t>
            </w:r>
            <w:r w:rsidRPr="000C41B8">
              <w:rPr>
                <w:noProof/>
              </w:rPr>
              <w:t>-</w:t>
            </w:r>
            <w:r w:rsidR="00630386">
              <w:rPr>
                <w:rFonts w:eastAsiaTheme="minorEastAsia"/>
                <w:noProof/>
                <w:lang w:eastAsia="zh-CN"/>
              </w:rPr>
              <w:t>27</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62361F0" w14:textId="5701278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w:t>
            </w:r>
            <w:r w:rsidR="002F6A6A">
              <w:rPr>
                <w:rFonts w:eastAsiaTheme="minorEastAsia"/>
                <w:noProof/>
                <w:lang w:eastAsia="zh-CN"/>
              </w:rPr>
              <w:t>101</w:t>
            </w:r>
            <w:r w:rsidRPr="000205FF">
              <w:rPr>
                <w:rFonts w:eastAsiaTheme="minorEastAsia"/>
                <w:noProof/>
                <w:lang w:eastAsia="zh-CN"/>
              </w:rPr>
              <w:t xml:space="preserve"> specifies that </w:t>
            </w:r>
            <w:r w:rsidR="007148D4">
              <w:rPr>
                <w:rFonts w:eastAsiaTheme="minorEastAsia"/>
                <w:noProof/>
                <w:lang w:eastAsia="zh-CN"/>
              </w:rPr>
              <w:t>5GS supports secure provisioning of credentials to a non-3GPP device via a gateway UE</w:t>
            </w:r>
            <w:r w:rsidR="007148D4" w:rsidRPr="001F0442">
              <w:rPr>
                <w:rFonts w:eastAsia="宋体"/>
                <w:lang w:eastAsia="en-GB"/>
              </w:rPr>
              <w:t>, whose User Identifier has been linked with the 3GPP subscription of the gateway UE, to enable the non-3GPP device to access the network and its services according to the linked 3GPP subscription when connected via non-3GPP access</w:t>
            </w:r>
            <w:r w:rsidRPr="000205FF">
              <w:rPr>
                <w:rFonts w:eastAsiaTheme="minorEastAsia"/>
                <w:noProof/>
                <w:lang w:eastAsia="zh-CN"/>
              </w:rPr>
              <w:t>.</w:t>
            </w:r>
          </w:p>
          <w:p w14:paraId="3670FE84" w14:textId="5141D59D" w:rsidR="000205FF" w:rsidRDefault="000205FF" w:rsidP="000205FF">
            <w:pPr>
              <w:pStyle w:val="CRCoverPage"/>
              <w:spacing w:after="0"/>
              <w:ind w:left="100"/>
              <w:rPr>
                <w:rFonts w:eastAsiaTheme="minorEastAsia"/>
                <w:noProof/>
                <w:lang w:eastAsia="zh-CN"/>
              </w:rPr>
            </w:pPr>
          </w:p>
          <w:p w14:paraId="77DE8B8B" w14:textId="1DF34883" w:rsidR="00C34C7F" w:rsidRDefault="00814334" w:rsidP="00C34C7F">
            <w:pPr>
              <w:pStyle w:val="CRCoverPage"/>
              <w:spacing w:after="0"/>
              <w:ind w:left="100"/>
              <w:rPr>
                <w:rFonts w:eastAsiaTheme="minorEastAsia"/>
                <w:noProof/>
                <w:lang w:eastAsia="zh-CN"/>
              </w:rPr>
            </w:pPr>
            <w:r>
              <w:rPr>
                <w:rFonts w:eastAsiaTheme="minorEastAsia" w:hint="eastAsia"/>
                <w:noProof/>
                <w:lang w:eastAsia="zh-CN"/>
              </w:rPr>
              <w:t>I</w:t>
            </w:r>
            <w:r w:rsidR="00C34C7F">
              <w:rPr>
                <w:rFonts w:eastAsiaTheme="minorEastAsia"/>
                <w:noProof/>
                <w:lang w:eastAsia="zh-CN"/>
              </w:rPr>
              <w:t xml:space="preserve">t is not clear for the above release18 requirement whether </w:t>
            </w:r>
            <w:r w:rsidR="006846EA">
              <w:rPr>
                <w:rFonts w:eastAsiaTheme="minorEastAsia"/>
                <w:noProof/>
                <w:lang w:eastAsia="zh-CN"/>
              </w:rPr>
              <w:t>the non-3GPP device</w:t>
            </w:r>
            <w:r w:rsidR="00C34C7F">
              <w:rPr>
                <w:rFonts w:eastAsiaTheme="minorEastAsia"/>
                <w:noProof/>
                <w:lang w:eastAsia="zh-CN"/>
              </w:rPr>
              <w:t xml:space="preserve"> is allowed </w:t>
            </w:r>
            <w:r w:rsidR="00B6616B">
              <w:rPr>
                <w:rFonts w:eastAsiaTheme="minorEastAsia" w:hint="eastAsia"/>
                <w:noProof/>
                <w:lang w:eastAsia="zh-CN"/>
              </w:rPr>
              <w:t>to</w:t>
            </w:r>
            <w:r w:rsidR="00B6616B">
              <w:rPr>
                <w:rFonts w:eastAsiaTheme="minorEastAsia"/>
                <w:noProof/>
                <w:lang w:eastAsia="zh-CN"/>
              </w:rPr>
              <w:t xml:space="preserve"> </w:t>
            </w:r>
            <w:r w:rsidR="003E4571" w:rsidRPr="001F0442">
              <w:rPr>
                <w:rFonts w:eastAsia="宋体"/>
                <w:lang w:eastAsia="en-GB"/>
              </w:rPr>
              <w:t>access the network</w:t>
            </w:r>
            <w:r w:rsidR="003E4571">
              <w:rPr>
                <w:rFonts w:eastAsiaTheme="minorEastAsia"/>
                <w:noProof/>
                <w:lang w:eastAsia="zh-CN"/>
              </w:rPr>
              <w:t xml:space="preserve"> via an</w:t>
            </w:r>
            <w:r w:rsidR="00A70533">
              <w:rPr>
                <w:rFonts w:eastAsiaTheme="minorEastAsia"/>
                <w:noProof/>
                <w:lang w:eastAsia="zh-CN"/>
              </w:rPr>
              <w:t xml:space="preserve">y </w:t>
            </w:r>
            <w:r w:rsidR="003E4571">
              <w:rPr>
                <w:rFonts w:eastAsiaTheme="minorEastAsia"/>
                <w:noProof/>
                <w:lang w:eastAsia="zh-CN"/>
              </w:rPr>
              <w:t xml:space="preserve">other gateway UE which is </w:t>
            </w:r>
            <w:r w:rsidR="00A70533">
              <w:rPr>
                <w:rFonts w:eastAsiaTheme="minorEastAsia"/>
                <w:noProof/>
                <w:lang w:eastAsia="zh-CN"/>
              </w:rPr>
              <w:t>differen</w:t>
            </w:r>
            <w:r w:rsidR="00AB4CC6">
              <w:rPr>
                <w:rFonts w:eastAsiaTheme="minorEastAsia"/>
                <w:noProof/>
                <w:lang w:eastAsia="zh-CN"/>
              </w:rPr>
              <w:t>t</w:t>
            </w:r>
            <w:r w:rsidR="00A70533">
              <w:rPr>
                <w:rFonts w:eastAsiaTheme="minorEastAsia"/>
                <w:noProof/>
                <w:lang w:eastAsia="zh-CN"/>
              </w:rPr>
              <w:t xml:space="preserve"> from</w:t>
            </w:r>
            <w:r w:rsidR="003E4571">
              <w:rPr>
                <w:rFonts w:eastAsiaTheme="minorEastAsia"/>
                <w:noProof/>
                <w:lang w:eastAsia="zh-CN"/>
              </w:rPr>
              <w:t xml:space="preserve"> the gateway</w:t>
            </w:r>
            <w:r w:rsidR="006846EA">
              <w:rPr>
                <w:rFonts w:eastAsiaTheme="minorEastAsia"/>
                <w:noProof/>
                <w:lang w:eastAsia="zh-CN"/>
              </w:rPr>
              <w:t xml:space="preserve"> UE</w:t>
            </w:r>
            <w:r w:rsidR="003E4571">
              <w:rPr>
                <w:rFonts w:eastAsiaTheme="minorEastAsia"/>
                <w:noProof/>
                <w:lang w:eastAsia="zh-CN"/>
              </w:rPr>
              <w:t xml:space="preserve"> provision</w:t>
            </w:r>
            <w:r w:rsidR="006846EA">
              <w:rPr>
                <w:rFonts w:eastAsiaTheme="minorEastAsia"/>
                <w:noProof/>
                <w:lang w:eastAsia="zh-CN"/>
              </w:rPr>
              <w:t>ing</w:t>
            </w:r>
            <w:r w:rsidR="003E4571">
              <w:rPr>
                <w:rFonts w:eastAsiaTheme="minorEastAsia"/>
                <w:noProof/>
                <w:lang w:eastAsia="zh-CN"/>
              </w:rPr>
              <w:t xml:space="preserve"> the credential</w:t>
            </w:r>
            <w:r w:rsidR="00A70533" w:rsidDel="00A70533">
              <w:rPr>
                <w:rFonts w:eastAsiaTheme="minorEastAsia"/>
                <w:noProof/>
                <w:lang w:eastAsia="zh-CN"/>
              </w:rPr>
              <w:t xml:space="preserve"> </w:t>
            </w:r>
            <w:r w:rsidR="00C34C7F">
              <w:rPr>
                <w:rFonts w:eastAsiaTheme="minorEastAsia"/>
                <w:noProof/>
                <w:lang w:eastAsia="zh-CN"/>
              </w:rPr>
              <w:t>.</w:t>
            </w:r>
          </w:p>
          <w:p w14:paraId="49320529" w14:textId="77777777" w:rsidR="00935627" w:rsidRDefault="00935627" w:rsidP="000205FF">
            <w:pPr>
              <w:pStyle w:val="CRCoverPage"/>
              <w:spacing w:after="0"/>
              <w:ind w:left="100"/>
              <w:rPr>
                <w:rFonts w:eastAsiaTheme="minorEastAsia"/>
                <w:noProof/>
                <w:lang w:eastAsia="zh-CN"/>
              </w:rPr>
            </w:pPr>
          </w:p>
          <w:p w14:paraId="04ACB6E4" w14:textId="0681F0E1" w:rsidR="00902326" w:rsidRDefault="0011599E" w:rsidP="00902326">
            <w:pPr>
              <w:pStyle w:val="CRCoverPage"/>
              <w:spacing w:after="0"/>
              <w:ind w:left="100"/>
              <w:rPr>
                <w:rFonts w:eastAsiaTheme="minorEastAsia"/>
                <w:noProof/>
                <w:lang w:eastAsia="zh-CN"/>
              </w:rPr>
            </w:pPr>
            <w:r>
              <w:rPr>
                <w:rFonts w:eastAsiaTheme="minorEastAsia"/>
                <w:noProof/>
                <w:lang w:eastAsia="zh-CN"/>
              </w:rPr>
              <w:t>C</w:t>
            </w:r>
            <w:r w:rsidR="00AE4A24">
              <w:rPr>
                <w:rFonts w:eastAsiaTheme="minorEastAsia"/>
                <w:noProof/>
                <w:lang w:eastAsia="zh-CN"/>
              </w:rPr>
              <w:t xml:space="preserve">onsidering </w:t>
            </w:r>
            <w:r w:rsidR="00AB4CC6">
              <w:rPr>
                <w:rFonts w:eastAsiaTheme="minorEastAsia"/>
                <w:noProof/>
                <w:lang w:eastAsia="zh-CN"/>
              </w:rPr>
              <w:t xml:space="preserve">a </w:t>
            </w:r>
            <w:r w:rsidR="00770D46">
              <w:rPr>
                <w:rFonts w:eastAsiaTheme="minorEastAsia"/>
                <w:noProof/>
                <w:lang w:eastAsia="zh-CN"/>
              </w:rPr>
              <w:t xml:space="preserve">user </w:t>
            </w:r>
            <w:r w:rsidR="00AB4CC6">
              <w:rPr>
                <w:rFonts w:eastAsiaTheme="minorEastAsia"/>
                <w:noProof/>
                <w:lang w:eastAsia="zh-CN"/>
              </w:rPr>
              <w:t xml:space="preserve">may </w:t>
            </w:r>
            <w:r w:rsidR="00770D46">
              <w:rPr>
                <w:rFonts w:eastAsiaTheme="minorEastAsia"/>
                <w:noProof/>
                <w:lang w:eastAsia="zh-CN"/>
              </w:rPr>
              <w:t>ha</w:t>
            </w:r>
            <w:r w:rsidR="00AB4CC6">
              <w:rPr>
                <w:rFonts w:eastAsiaTheme="minorEastAsia"/>
                <w:noProof/>
                <w:lang w:eastAsia="zh-CN"/>
              </w:rPr>
              <w:t>ve</w:t>
            </w:r>
            <w:r w:rsidR="00770D46">
              <w:rPr>
                <w:rFonts w:eastAsiaTheme="minorEastAsia"/>
                <w:noProof/>
                <w:lang w:eastAsia="zh-CN"/>
              </w:rPr>
              <w:t xml:space="preserve"> </w:t>
            </w:r>
            <w:r w:rsidR="007235C4">
              <w:rPr>
                <w:rFonts w:eastAsiaTheme="minorEastAsia"/>
                <w:noProof/>
                <w:lang w:eastAsia="zh-CN"/>
              </w:rPr>
              <w:t xml:space="preserve">data </w:t>
            </w:r>
            <w:r w:rsidR="00770D46">
              <w:rPr>
                <w:rFonts w:eastAsiaTheme="minorEastAsia"/>
                <w:noProof/>
                <w:lang w:eastAsia="zh-CN"/>
              </w:rPr>
              <w:t xml:space="preserve">privacy concern </w:t>
            </w:r>
            <w:r w:rsidR="00225519">
              <w:rPr>
                <w:rFonts w:eastAsiaTheme="minorEastAsia"/>
                <w:noProof/>
                <w:lang w:eastAsia="zh-CN"/>
              </w:rPr>
              <w:t xml:space="preserve">(e.g., personal healthy data) </w:t>
            </w:r>
            <w:r w:rsidR="00770D46">
              <w:rPr>
                <w:rFonts w:eastAsiaTheme="minorEastAsia"/>
                <w:noProof/>
                <w:lang w:eastAsia="zh-CN"/>
              </w:rPr>
              <w:t>for the non-3GPP de</w:t>
            </w:r>
            <w:r w:rsidR="00770D46" w:rsidRPr="002E305C">
              <w:rPr>
                <w:rFonts w:eastAsiaTheme="minorEastAsia"/>
                <w:noProof/>
                <w:lang w:eastAsia="zh-CN"/>
              </w:rPr>
              <w:t xml:space="preserve">vice, </w:t>
            </w:r>
            <w:r w:rsidR="00902326">
              <w:rPr>
                <w:rFonts w:eastAsiaTheme="minorEastAsia"/>
                <w:noProof/>
                <w:lang w:eastAsia="zh-CN"/>
              </w:rPr>
              <w:t xml:space="preserve">the 5GS should be able to identify whether the non-3GPP </w:t>
            </w:r>
            <w:r w:rsidR="00902326">
              <w:rPr>
                <w:rFonts w:eastAsiaTheme="minorEastAsia" w:hint="eastAsia"/>
                <w:noProof/>
                <w:lang w:eastAsia="zh-CN"/>
              </w:rPr>
              <w:t>devices</w:t>
            </w:r>
            <w:r w:rsidR="00902326">
              <w:rPr>
                <w:rFonts w:eastAsiaTheme="minorEastAsia"/>
                <w:noProof/>
                <w:lang w:eastAsia="zh-CN"/>
              </w:rPr>
              <w:t xml:space="preserve"> </w:t>
            </w:r>
            <w:r w:rsidR="00902326">
              <w:rPr>
                <w:rFonts w:eastAsiaTheme="minorEastAsia" w:hint="eastAsia"/>
                <w:noProof/>
                <w:lang w:eastAsia="zh-CN"/>
              </w:rPr>
              <w:t>attempt</w:t>
            </w:r>
            <w:r w:rsidR="00902326">
              <w:rPr>
                <w:rFonts w:eastAsiaTheme="minorEastAsia"/>
                <w:noProof/>
                <w:lang w:eastAsia="zh-CN"/>
              </w:rPr>
              <w:t xml:space="preserve"> </w:t>
            </w:r>
            <w:r w:rsidR="00902326">
              <w:rPr>
                <w:rFonts w:eastAsiaTheme="minorEastAsia" w:hint="eastAsia"/>
                <w:noProof/>
                <w:lang w:eastAsia="zh-CN"/>
              </w:rPr>
              <w:t>to</w:t>
            </w:r>
            <w:r w:rsidR="00902326">
              <w:rPr>
                <w:rFonts w:eastAsiaTheme="minorEastAsia"/>
                <w:noProof/>
                <w:lang w:eastAsia="zh-CN"/>
              </w:rPr>
              <w:t xml:space="preserve"> access the network via the home gateway UE(</w:t>
            </w:r>
            <w:r w:rsidR="00A807B9">
              <w:rPr>
                <w:noProof/>
                <w:lang w:eastAsia="zh-CN"/>
              </w:rPr>
              <w:t xml:space="preserve">whose </w:t>
            </w:r>
            <w:r w:rsidR="00A807B9" w:rsidRPr="001F0442">
              <w:rPr>
                <w:rFonts w:eastAsia="宋体"/>
                <w:lang w:eastAsia="en-GB"/>
              </w:rPr>
              <w:t>3GPP subscription</w:t>
            </w:r>
            <w:r w:rsidR="00A807B9">
              <w:rPr>
                <w:rFonts w:eastAsia="宋体"/>
                <w:lang w:eastAsia="en-GB"/>
              </w:rPr>
              <w:t xml:space="preserve"> is </w:t>
            </w:r>
            <w:r w:rsidR="00A807B9" w:rsidRPr="001F0442">
              <w:rPr>
                <w:rFonts w:eastAsia="宋体"/>
                <w:lang w:eastAsia="en-GB"/>
              </w:rPr>
              <w:t>linke</w:t>
            </w:r>
            <w:r w:rsidR="00A807B9" w:rsidRPr="00C0150A">
              <w:rPr>
                <w:rFonts w:eastAsia="宋体"/>
                <w:lang w:eastAsia="en-GB"/>
              </w:rPr>
              <w:t>d with</w:t>
            </w:r>
            <w:r w:rsidR="00A807B9" w:rsidRPr="00C0150A">
              <w:rPr>
                <w:noProof/>
                <w:lang w:eastAsia="zh-CN"/>
              </w:rPr>
              <w:t xml:space="preserve"> th</w:t>
            </w:r>
            <w:r w:rsidR="00A807B9">
              <w:rPr>
                <w:noProof/>
                <w:lang w:eastAsia="zh-CN"/>
              </w:rPr>
              <w:t>e non-3GPP device’s credentical</w:t>
            </w:r>
            <w:r w:rsidR="00902326">
              <w:rPr>
                <w:rFonts w:eastAsiaTheme="minorEastAsia"/>
                <w:noProof/>
                <w:lang w:eastAsia="zh-CN"/>
              </w:rPr>
              <w:t>), or via a visited gateway UE (which is different from the home gateway UE), and furthermore determine whether the accessing the network via the visited gateway UE is allowed or not</w:t>
            </w:r>
            <w:r w:rsidR="00902326">
              <w:rPr>
                <w:rFonts w:eastAsiaTheme="minorEastAsia" w:hint="eastAsia"/>
                <w:noProof/>
                <w:lang w:eastAsia="zh-CN"/>
              </w:rPr>
              <w:t>:</w:t>
            </w:r>
          </w:p>
          <w:p w14:paraId="46C590B3" w14:textId="77777777" w:rsidR="00902326" w:rsidRPr="00C0150A" w:rsidRDefault="00902326" w:rsidP="00C0150A">
            <w:pPr>
              <w:pStyle w:val="B1"/>
              <w:rPr>
                <w:rFonts w:ascii="Arial" w:hAnsi="Arial" w:cs="Arial"/>
                <w:noProof/>
                <w:lang w:eastAsia="zh-CN"/>
              </w:rPr>
            </w:pPr>
            <w:r w:rsidRPr="00C0150A">
              <w:rPr>
                <w:rFonts w:ascii="Arial" w:eastAsia="宋体" w:hAnsi="Arial" w:cs="Arial"/>
                <w:lang w:eastAsia="en-GB"/>
              </w:rPr>
              <w:t>-</w:t>
            </w:r>
            <w:r w:rsidRPr="00C0150A">
              <w:rPr>
                <w:rFonts w:ascii="Arial" w:eastAsia="宋体" w:hAnsi="Arial" w:cs="Arial"/>
                <w:lang w:eastAsia="en-GB"/>
              </w:rPr>
              <w:tab/>
            </w:r>
            <w:r w:rsidRPr="00C0150A">
              <w:rPr>
                <w:rFonts w:ascii="Arial" w:hAnsi="Arial" w:cs="Arial"/>
                <w:noProof/>
                <w:lang w:eastAsia="zh-CN"/>
              </w:rPr>
              <w:t>Forbidding the non-3GPP device to access the network and its services via visited gateway UE(s) if there’s no Service Level Agreement (SLA) between the home gateway UE and the visited gateway UE(s).</w:t>
            </w:r>
          </w:p>
          <w:p w14:paraId="244D0A81" w14:textId="4C9F690F" w:rsidR="00902326" w:rsidRPr="00C0150A" w:rsidRDefault="00902326" w:rsidP="00C0150A">
            <w:pPr>
              <w:pStyle w:val="B1"/>
              <w:rPr>
                <w:rFonts w:ascii="Arial" w:hAnsi="Arial" w:cs="Arial"/>
                <w:noProof/>
                <w:lang w:eastAsia="zh-CN"/>
              </w:rPr>
            </w:pPr>
            <w:r w:rsidRPr="00C0150A">
              <w:rPr>
                <w:rFonts w:ascii="Arial" w:hAnsi="Arial" w:cs="Arial"/>
                <w:noProof/>
                <w:lang w:eastAsia="zh-CN"/>
              </w:rPr>
              <w:t>-</w:t>
            </w:r>
            <w:r w:rsidRPr="00C0150A">
              <w:rPr>
                <w:rFonts w:ascii="Arial" w:hAnsi="Arial" w:cs="Arial"/>
                <w:noProof/>
                <w:lang w:eastAsia="zh-CN"/>
              </w:rPr>
              <w:tab/>
              <w:t>Allowing the non-3GPP device to access the network and its services via visited gateway UE(s) according to the linked 3GPP subscription if the SLA between the home gateway UE and the visited gateway UE(s) is available.</w:t>
            </w:r>
          </w:p>
          <w:p w14:paraId="37CD5895" w14:textId="5AAC00D1" w:rsidR="007141A7" w:rsidRPr="00364B76"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3C9D7CB4" w14:textId="31F41A0F" w:rsidR="00A807B9" w:rsidRDefault="00A807B9" w:rsidP="007F21B6">
            <w:pPr>
              <w:pStyle w:val="CRCoverPage"/>
              <w:spacing w:after="0"/>
              <w:ind w:left="100"/>
            </w:pPr>
            <w:r>
              <w:t xml:space="preserve">1. </w:t>
            </w:r>
            <w:r w:rsidRPr="00A807B9">
              <w:rPr>
                <w:rFonts w:hint="eastAsia"/>
              </w:rPr>
              <w:t>add</w:t>
            </w:r>
            <w:r>
              <w:t xml:space="preserve"> </w:t>
            </w:r>
            <w:r w:rsidRPr="00A807B9">
              <w:rPr>
                <w:rFonts w:hint="eastAsia"/>
              </w:rPr>
              <w:t>the</w:t>
            </w:r>
            <w:r>
              <w:t xml:space="preserve"> </w:t>
            </w:r>
            <w:r w:rsidRPr="00A807B9">
              <w:rPr>
                <w:rFonts w:hint="eastAsia"/>
              </w:rPr>
              <w:t>definition</w:t>
            </w:r>
            <w:r>
              <w:t xml:space="preserve"> </w:t>
            </w:r>
            <w:r w:rsidRPr="00A807B9">
              <w:rPr>
                <w:rFonts w:hint="eastAsia"/>
              </w:rPr>
              <w:t>for</w:t>
            </w:r>
            <w:r>
              <w:t xml:space="preserve"> </w:t>
            </w:r>
            <w:r w:rsidRPr="00A807B9">
              <w:rPr>
                <w:rFonts w:hint="eastAsia"/>
              </w:rPr>
              <w:t>Home</w:t>
            </w:r>
            <w:r w:rsidRPr="00A807B9">
              <w:t xml:space="preserve"> </w:t>
            </w:r>
            <w:r w:rsidRPr="00A807B9">
              <w:rPr>
                <w:rFonts w:hint="eastAsia"/>
              </w:rPr>
              <w:t>Gateway</w:t>
            </w:r>
            <w:r w:rsidRPr="00A807B9">
              <w:t xml:space="preserve"> </w:t>
            </w:r>
            <w:r w:rsidRPr="00A807B9">
              <w:rPr>
                <w:rFonts w:hint="eastAsia"/>
              </w:rPr>
              <w:t>UE</w:t>
            </w:r>
            <w:r w:rsidRPr="00A807B9">
              <w:t xml:space="preserve"> </w:t>
            </w:r>
            <w:r w:rsidRPr="00A807B9">
              <w:rPr>
                <w:rFonts w:hint="eastAsia"/>
              </w:rPr>
              <w:t>and</w:t>
            </w:r>
            <w:r w:rsidRPr="00A807B9">
              <w:t xml:space="preserve"> </w:t>
            </w:r>
            <w:r w:rsidRPr="00A807B9">
              <w:t>Visited Gateway UE</w:t>
            </w:r>
            <w:r>
              <w:rPr>
                <w:rFonts w:ascii="宋体" w:eastAsia="宋体" w:hAnsi="宋体" w:cs="宋体" w:hint="eastAsia"/>
                <w:lang w:eastAsia="zh-CN"/>
              </w:rPr>
              <w:t>;</w:t>
            </w:r>
          </w:p>
          <w:p w14:paraId="4425BB26" w14:textId="36F85EDC" w:rsidR="007F21B6" w:rsidRPr="000C41B8" w:rsidRDefault="00A807B9" w:rsidP="007F21B6">
            <w:pPr>
              <w:pStyle w:val="CRCoverPage"/>
              <w:spacing w:after="0"/>
              <w:ind w:left="100"/>
            </w:pPr>
            <w:r>
              <w:lastRenderedPageBreak/>
              <w:t xml:space="preserve">2. </w:t>
            </w:r>
            <w:r w:rsidR="000205FF">
              <w:t>S</w:t>
            </w:r>
            <w:r w:rsidR="004F6A02" w:rsidRPr="000C41B8">
              <w:t xml:space="preserve">tage 1 specification </w:t>
            </w:r>
            <w:r w:rsidR="008A71AA">
              <w:t xml:space="preserve">to </w:t>
            </w:r>
            <w:r w:rsidR="00D47F73">
              <w:t xml:space="preserve">be updated </w:t>
            </w:r>
            <w:r w:rsidR="004F6A02" w:rsidRPr="000C41B8">
              <w:t xml:space="preserve">to </w:t>
            </w:r>
            <w:r w:rsidR="00D47F73">
              <w:t>clearly</w:t>
            </w:r>
            <w:r w:rsidR="00902326">
              <w:t xml:space="preserve"> specify</w:t>
            </w:r>
            <w:r w:rsidR="00D47F73">
              <w:t xml:space="preserve"> </w:t>
            </w:r>
            <w:r w:rsidR="00F96011">
              <w:t xml:space="preserve">that 5GS is able to </w:t>
            </w:r>
            <w:r w:rsidR="00F96011" w:rsidRPr="00C0150A">
              <w:t>forbid or allow</w:t>
            </w:r>
            <w:r w:rsidR="00F96011">
              <w:t xml:space="preserve"> the non-3GPP device to access </w:t>
            </w:r>
            <w:r w:rsidR="000D3C0E">
              <w:t xml:space="preserve">the </w:t>
            </w:r>
            <w:r w:rsidR="00F96011">
              <w:t xml:space="preserve">network and its services </w:t>
            </w:r>
            <w:r w:rsidR="00A70533">
              <w:t>via</w:t>
            </w:r>
            <w:r w:rsidR="00F96011">
              <w:t xml:space="preserve"> a visited gateway UE</w:t>
            </w:r>
            <w:r w:rsidR="00805263">
              <w:t xml:space="preserve"> when the non-3GPP device is provisioned with</w:t>
            </w:r>
            <w:r w:rsidR="00AA5B79">
              <w:t xml:space="preserve"> </w:t>
            </w:r>
            <w:r w:rsidR="00805263">
              <w:t>credential</w:t>
            </w:r>
            <w:r w:rsidR="00474481">
              <w:t xml:space="preserve"> via the home gateway UE</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2C9F1B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902326" w:rsidRPr="00C0150A">
              <w:t>forbid or allow</w:t>
            </w:r>
            <w:r w:rsidR="000D3C0E" w:rsidRPr="00C0150A">
              <w:rPr>
                <w:rFonts w:eastAsiaTheme="minorEastAsia"/>
                <w:noProof/>
                <w:lang w:eastAsia="zh-CN"/>
              </w:rPr>
              <w:t xml:space="preserve"> th</w:t>
            </w:r>
            <w:r w:rsidR="000D3C0E">
              <w:rPr>
                <w:rFonts w:eastAsiaTheme="minorEastAsia"/>
                <w:noProof/>
                <w:lang w:eastAsia="zh-CN"/>
              </w:rPr>
              <w:t>e non-3GPP device acessing the n</w:t>
            </w:r>
            <w:r w:rsidR="00902326">
              <w:rPr>
                <w:rFonts w:eastAsiaTheme="minorEastAsia"/>
                <w:noProof/>
                <w:lang w:eastAsia="zh-CN"/>
              </w:rPr>
              <w:t>et</w:t>
            </w:r>
            <w:r w:rsidR="000D3C0E">
              <w:rPr>
                <w:rFonts w:eastAsiaTheme="minorEastAsia"/>
                <w:noProof/>
                <w:lang w:eastAsia="zh-CN"/>
              </w:rPr>
              <w:t>work and its service via a visted gateway UE (subject to user data privacy)</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0AE625B1" w:rsidR="007F21B6" w:rsidRPr="000C41B8" w:rsidRDefault="00AC35E3" w:rsidP="007F21B6">
            <w:pPr>
              <w:pStyle w:val="CRCoverPage"/>
              <w:spacing w:after="0"/>
              <w:ind w:left="100"/>
              <w:rPr>
                <w:rFonts w:eastAsiaTheme="minorEastAsia"/>
                <w:noProof/>
                <w:lang w:eastAsia="zh-CN"/>
              </w:rPr>
            </w:pPr>
            <w:r>
              <w:rPr>
                <w:rFonts w:eastAsiaTheme="minorEastAsia"/>
                <w:lang w:eastAsia="zh-CN"/>
              </w:rPr>
              <w:t xml:space="preserve">3.1, </w:t>
            </w:r>
            <w:r w:rsidR="00771EA1">
              <w:rPr>
                <w:rFonts w:eastAsiaTheme="minorEastAsia"/>
                <w:lang w:eastAsia="zh-CN"/>
              </w:rPr>
              <w:t>2</w:t>
            </w:r>
            <w:r w:rsidR="0005214F">
              <w:rPr>
                <w:rFonts w:eastAsiaTheme="minorEastAsia"/>
                <w:lang w:eastAsia="zh-CN"/>
              </w:rPr>
              <w:t>6</w:t>
            </w:r>
            <w:r w:rsidR="00771EA1">
              <w:rPr>
                <w:rFonts w:eastAsiaTheme="minorEastAsia"/>
                <w:lang w:eastAsia="zh-CN"/>
              </w:rPr>
              <w:t>a</w:t>
            </w:r>
            <w:r w:rsidR="0005214F">
              <w:rPr>
                <w:rFonts w:eastAsiaTheme="minorEastAsia"/>
                <w:lang w:eastAsia="zh-CN"/>
              </w:rPr>
              <w:t>.2</w:t>
            </w:r>
            <w:r w:rsidR="00771EA1">
              <w:rPr>
                <w:rFonts w:eastAsiaTheme="minorEastAsia"/>
                <w:lang w:eastAsia="zh-CN"/>
              </w:rPr>
              <w:t>.1</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2" w:name="_Toc45387135"/>
      <w:bookmarkStart w:id="3" w:name="_Toc59114154"/>
      <w:bookmarkStart w:id="4"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42716649" w14:textId="77777777" w:rsidR="00C0150A" w:rsidRDefault="00C0150A" w:rsidP="00C0150A">
      <w:pPr>
        <w:pStyle w:val="2"/>
        <w:rPr>
          <w:lang w:eastAsia="en-GB"/>
        </w:rPr>
      </w:pPr>
      <w:r>
        <w:t>3.1</w:t>
      </w:r>
      <w:r>
        <w:tab/>
        <w:t>Definitions</w:t>
      </w:r>
    </w:p>
    <w:p w14:paraId="136DDA29" w14:textId="77777777" w:rsidR="00C0150A" w:rsidRDefault="00C0150A" w:rsidP="00C0150A">
      <w:r>
        <w:t xml:space="preserve">For the purposes of the present document, the terms and definitions given in TR 21.905 [29] and the following apply. </w:t>
      </w:r>
      <w:r>
        <w:br/>
        <w:t>A term defined in the present document takes precedence over the definition of the same term, if any, in TR 21.905 [29].</w:t>
      </w:r>
    </w:p>
    <w:p w14:paraId="78570FFD" w14:textId="77777777" w:rsidR="00C0150A" w:rsidRDefault="00C0150A" w:rsidP="00C0150A">
      <w:pPr>
        <w:rPr>
          <w:iCs/>
        </w:rPr>
      </w:pPr>
      <w:r>
        <w:rPr>
          <w:b/>
          <w:iCs/>
        </w:rPr>
        <w:t xml:space="preserve">3GPP SSO Authentication: </w:t>
      </w:r>
      <w:r>
        <w:t>Authentication performed between an SSO-capable UE and 3GPP SSO Identity Provider using Operator-controlled credentials and without requiring user involvement.</w:t>
      </w:r>
    </w:p>
    <w:p w14:paraId="3F0D467C" w14:textId="77777777" w:rsidR="00C0150A" w:rsidRDefault="00C0150A" w:rsidP="00C0150A">
      <w:pPr>
        <w:rPr>
          <w:iCs/>
        </w:rPr>
      </w:pPr>
      <w:r>
        <w:rPr>
          <w:b/>
          <w:iCs/>
        </w:rPr>
        <w:t xml:space="preserve">3GPP SSO Identity Provider: </w:t>
      </w:r>
      <w:r>
        <w:t xml:space="preserve">An entity that maintains Operator-controlled identity and credential </w:t>
      </w:r>
      <w:smartTag w:uri="urn:schemas-microsoft-com:office:smarttags" w:element="PersonName">
        <w:r>
          <w:t>info</w:t>
        </w:r>
      </w:smartTag>
      <w:r>
        <w:t>rmation for a user, performs 3GPP SSO Authentication, and asserts the user's identity to a Data Application Provider.</w:t>
      </w:r>
    </w:p>
    <w:p w14:paraId="7B55DA56" w14:textId="77777777" w:rsidR="00C0150A" w:rsidRDefault="00C0150A" w:rsidP="00C0150A">
      <w:r>
        <w:rPr>
          <w:b/>
          <w:iCs/>
        </w:rPr>
        <w:t xml:space="preserve">3rd Party SSO Identity Provider: </w:t>
      </w:r>
      <w:r>
        <w:t xml:space="preserve">An entity that maintains identity and credential </w:t>
      </w:r>
      <w:smartTag w:uri="urn:schemas-microsoft-com:office:smarttags" w:element="PersonName">
        <w:r>
          <w:t>info</w:t>
        </w:r>
      </w:smartTag>
      <w:r>
        <w:t>rmation (that is not Operator-controlled) for a user, performs authentication, and asserts the user's identity to a Data Application Provider.</w:t>
      </w:r>
    </w:p>
    <w:p w14:paraId="27A60689" w14:textId="77777777" w:rsidR="00C0150A" w:rsidRDefault="00C0150A" w:rsidP="00C0150A">
      <w:r>
        <w:rPr>
          <w:b/>
        </w:rPr>
        <w:t xml:space="preserve">Attended Data Traffic: </w:t>
      </w:r>
      <w: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p w14:paraId="275581D3" w14:textId="77777777" w:rsidR="00C0150A" w:rsidRDefault="00C0150A" w:rsidP="00C0150A">
      <w:proofErr w:type="spellStart"/>
      <w:r>
        <w:rPr>
          <w:b/>
        </w:rPr>
        <w:t>eCall</w:t>
      </w:r>
      <w:proofErr w:type="spellEnd"/>
      <w:r>
        <w:t>:</w:t>
      </w:r>
      <w:r>
        <w:tab/>
        <w:t>A manually or automatically initiated emergency call (TS12 or IMS emergency call), from a vehicle, supplemented with a minimum set of emergency related data (MSD).</w:t>
      </w:r>
    </w:p>
    <w:p w14:paraId="16623D24" w14:textId="77777777" w:rsidR="00C0150A" w:rsidRDefault="00C0150A" w:rsidP="00C0150A">
      <w:pPr>
        <w:rPr>
          <w:iCs/>
        </w:rPr>
      </w:pPr>
      <w:r>
        <w:rPr>
          <w:b/>
          <w:iCs/>
        </w:rPr>
        <w:t xml:space="preserve">Data Application Provider: </w:t>
      </w:r>
      <w:r>
        <w:t>An entity that offers data application services to users (e.g., over the public Internet). The data applications can be browser or non-</w:t>
      </w:r>
      <w:proofErr w:type="gramStart"/>
      <w:r>
        <w:t>browser based</w:t>
      </w:r>
      <w:proofErr w:type="gramEnd"/>
      <w:r>
        <w:t xml:space="preserve"> services.</w:t>
      </w:r>
    </w:p>
    <w:p w14:paraId="51D05E7A" w14:textId="77777777" w:rsidR="00C0150A" w:rsidRDefault="00C0150A" w:rsidP="00C0150A">
      <w:pPr>
        <w:tabs>
          <w:tab w:val="left" w:pos="4974"/>
        </w:tabs>
        <w:rPr>
          <w:iCs/>
        </w:rPr>
      </w:pPr>
      <w:r>
        <w:rPr>
          <w:b/>
          <w:iCs/>
        </w:rPr>
        <w:t>E-UTRAN Sharing</w:t>
      </w:r>
      <w:r>
        <w:rPr>
          <w:iCs/>
        </w:rPr>
        <w:t>: The sharing of E-UTRAN among a number of operators.</w:t>
      </w:r>
    </w:p>
    <w:p w14:paraId="41C54457" w14:textId="77777777" w:rsidR="00C0150A" w:rsidRDefault="00C0150A" w:rsidP="00C0150A">
      <w:pPr>
        <w:tabs>
          <w:tab w:val="left" w:pos="4974"/>
        </w:tabs>
        <w:rPr>
          <w:iCs/>
        </w:rPr>
      </w:pPr>
      <w:r>
        <w:rPr>
          <w:b/>
          <w:iCs/>
        </w:rPr>
        <w:t>Free-to-air (FTA) TV</w:t>
      </w:r>
      <w:r>
        <w:rPr>
          <w:iCs/>
        </w:rPr>
        <w:t xml:space="preserve">: A TV service characterised by no content encryption and being made available at no additional cost to the end user. </w:t>
      </w:r>
    </w:p>
    <w:p w14:paraId="47DB8529" w14:textId="77777777" w:rsidR="00C0150A" w:rsidRDefault="00C0150A" w:rsidP="00C0150A">
      <w:pPr>
        <w:tabs>
          <w:tab w:val="left" w:pos="4974"/>
        </w:tabs>
        <w:rPr>
          <w:iCs/>
        </w:rPr>
      </w:pPr>
      <w:r>
        <w:rPr>
          <w:b/>
          <w:iCs/>
        </w:rPr>
        <w:t>Free-to-view (FTV) TV</w:t>
      </w:r>
      <w:r>
        <w:rPr>
          <w:iCs/>
        </w:rPr>
        <w:t xml:space="preserve">: A TV service characterised by optional content encryption and being made available at no additional cost to the end user. </w:t>
      </w:r>
    </w:p>
    <w:p w14:paraId="4B9061A4" w14:textId="7B68A27A" w:rsidR="00C0150A" w:rsidRDefault="00C0150A" w:rsidP="00C0150A">
      <w:pPr>
        <w:tabs>
          <w:tab w:val="left" w:pos="4974"/>
        </w:tabs>
        <w:rPr>
          <w:ins w:id="5" w:author="Yanchao Kang" w:date="2022-07-19T10:23:00Z"/>
        </w:rPr>
      </w:pPr>
      <w:r>
        <w:rPr>
          <w:b/>
        </w:rPr>
        <w:t>Gateway UE:</w:t>
      </w:r>
      <w:r>
        <w:t xml:space="preserve"> a UE, which acts as a gateway providing access to and from the 3GPP network for one or more non-3GPP devices that are connected to the gateway UE.</w:t>
      </w:r>
    </w:p>
    <w:p w14:paraId="1D6ADAF1" w14:textId="77777777" w:rsidR="00C0150A" w:rsidRDefault="00C0150A" w:rsidP="00C0150A">
      <w:pPr>
        <w:tabs>
          <w:tab w:val="left" w:pos="4974"/>
        </w:tabs>
        <w:rPr>
          <w:ins w:id="6" w:author="Yanchao Kang" w:date="2022-07-19T10:23:00Z"/>
        </w:rPr>
      </w:pPr>
      <w:ins w:id="7" w:author="Yanchao Kang" w:date="2022-07-19T10:23:00Z">
        <w:r w:rsidRPr="002B3F67">
          <w:rPr>
            <w:rFonts w:hint="eastAsia"/>
            <w:b/>
          </w:rPr>
          <w:t>Home</w:t>
        </w:r>
        <w:r w:rsidRPr="002B3F67">
          <w:rPr>
            <w:b/>
          </w:rPr>
          <w:t xml:space="preserve"> </w:t>
        </w:r>
        <w:r w:rsidRPr="002B3F67">
          <w:rPr>
            <w:rFonts w:hint="eastAsia"/>
            <w:b/>
          </w:rPr>
          <w:t>Gateway</w:t>
        </w:r>
        <w:r w:rsidRPr="002B3F67">
          <w:rPr>
            <w:b/>
          </w:rPr>
          <w:t xml:space="preserve"> </w:t>
        </w:r>
        <w:r w:rsidRPr="002B3F67">
          <w:rPr>
            <w:rFonts w:hint="eastAsia"/>
            <w:b/>
          </w:rPr>
          <w:t>UE</w:t>
        </w:r>
        <w:r>
          <w:rPr>
            <w:rFonts w:hint="eastAsia"/>
            <w:b/>
            <w:lang w:eastAsia="zh-CN"/>
          </w:rPr>
          <w:t>:</w:t>
        </w:r>
        <w:r>
          <w:rPr>
            <w:b/>
            <w:lang w:eastAsia="zh-CN"/>
          </w:rPr>
          <w:t xml:space="preserve"> </w:t>
        </w:r>
        <w:proofErr w:type="gramStart"/>
        <w:r w:rsidRPr="00504F1E">
          <w:t>a</w:t>
        </w:r>
        <w:proofErr w:type="gramEnd"/>
        <w:r w:rsidRPr="00504F1E">
          <w:t xml:space="preserve"> Gateway UE, </w:t>
        </w:r>
        <w:r>
          <w:rPr>
            <w:noProof/>
            <w:lang w:eastAsia="zh-CN"/>
          </w:rPr>
          <w:t xml:space="preserve">whose </w:t>
        </w:r>
        <w:r w:rsidRPr="001F0442">
          <w:rPr>
            <w:rFonts w:eastAsia="宋体"/>
            <w:lang w:eastAsia="en-GB"/>
          </w:rPr>
          <w:t>3GPP subscription</w:t>
        </w:r>
        <w:r>
          <w:rPr>
            <w:rFonts w:eastAsia="宋体"/>
            <w:lang w:eastAsia="en-GB"/>
          </w:rPr>
          <w:t xml:space="preserve"> is </w:t>
        </w:r>
        <w:r w:rsidRPr="001F0442">
          <w:rPr>
            <w:rFonts w:eastAsia="宋体"/>
            <w:lang w:eastAsia="en-GB"/>
          </w:rPr>
          <w:t>linke</w:t>
        </w:r>
        <w:r w:rsidRPr="00C0150A">
          <w:rPr>
            <w:rFonts w:eastAsia="宋体"/>
            <w:lang w:eastAsia="en-GB"/>
          </w:rPr>
          <w:t>d with</w:t>
        </w:r>
        <w:r w:rsidRPr="00C0150A">
          <w:rPr>
            <w:noProof/>
            <w:lang w:eastAsia="zh-CN"/>
          </w:rPr>
          <w:t xml:space="preserve"> th</w:t>
        </w:r>
        <w:r>
          <w:rPr>
            <w:noProof/>
            <w:lang w:eastAsia="zh-CN"/>
          </w:rPr>
          <w:t>e non-3GPP device’s credentical</w:t>
        </w:r>
        <w:r>
          <w:rPr>
            <w:rFonts w:eastAsia="宋体"/>
            <w:lang w:eastAsia="en-GB"/>
          </w:rPr>
          <w:t xml:space="preserve">, regardless the </w:t>
        </w:r>
        <w:r>
          <w:rPr>
            <w:noProof/>
            <w:lang w:eastAsia="zh-CN"/>
          </w:rPr>
          <w:t>non-3GPP device’s credentical is provisioned or preconfigured</w:t>
        </w:r>
        <w:r>
          <w:t>.</w:t>
        </w:r>
      </w:ins>
    </w:p>
    <w:p w14:paraId="275E1F34" w14:textId="77777777" w:rsidR="00C0150A" w:rsidRDefault="00C0150A" w:rsidP="00C0150A">
      <w:pPr>
        <w:tabs>
          <w:tab w:val="left" w:pos="4974"/>
        </w:tabs>
        <w:rPr>
          <w:ins w:id="8" w:author="Yanchao Kang" w:date="2022-07-19T10:23:00Z"/>
        </w:rPr>
      </w:pPr>
      <w:ins w:id="9" w:author="Yanchao Kang" w:date="2022-07-19T10:23:00Z">
        <w:r>
          <w:rPr>
            <w:b/>
            <w:lang w:eastAsia="zh-CN"/>
          </w:rPr>
          <w:t xml:space="preserve">Visited Gateway UE: </w:t>
        </w:r>
        <w:proofErr w:type="gramStart"/>
        <w:r w:rsidRPr="00504F1E">
          <w:t>a</w:t>
        </w:r>
        <w:proofErr w:type="gramEnd"/>
        <w:r w:rsidRPr="00504F1E">
          <w:t xml:space="preserve"> Gateway UE, </w:t>
        </w:r>
        <w:r>
          <w:rPr>
            <w:noProof/>
            <w:lang w:eastAsia="zh-CN"/>
          </w:rPr>
          <w:t xml:space="preserve">whose </w:t>
        </w:r>
        <w:r w:rsidRPr="001F0442">
          <w:rPr>
            <w:rFonts w:eastAsia="宋体"/>
            <w:lang w:eastAsia="en-GB"/>
          </w:rPr>
          <w:t>3GPP subscription</w:t>
        </w:r>
        <w:r>
          <w:rPr>
            <w:rFonts w:eastAsia="宋体"/>
            <w:lang w:eastAsia="en-GB"/>
          </w:rPr>
          <w:t xml:space="preserve"> is not </w:t>
        </w:r>
        <w:r w:rsidRPr="001F0442">
          <w:rPr>
            <w:rFonts w:eastAsia="宋体"/>
            <w:lang w:eastAsia="en-GB"/>
          </w:rPr>
          <w:t>link</w:t>
        </w:r>
        <w:r w:rsidRPr="00C0150A">
          <w:rPr>
            <w:rFonts w:eastAsia="宋体"/>
            <w:lang w:eastAsia="en-GB"/>
          </w:rPr>
          <w:t>ed with</w:t>
        </w:r>
        <w:r w:rsidRPr="00C0150A">
          <w:rPr>
            <w:noProof/>
            <w:lang w:eastAsia="zh-CN"/>
          </w:rPr>
          <w:t xml:space="preserve"> th</w:t>
        </w:r>
        <w:r>
          <w:rPr>
            <w:noProof/>
            <w:lang w:eastAsia="zh-CN"/>
          </w:rPr>
          <w:t>e non-3GPP device’s credentical</w:t>
        </w:r>
        <w:r>
          <w:rPr>
            <w:rFonts w:eastAsia="宋体"/>
            <w:lang w:eastAsia="en-GB"/>
          </w:rPr>
          <w:t xml:space="preserve">, regardless the </w:t>
        </w:r>
        <w:r>
          <w:rPr>
            <w:noProof/>
            <w:lang w:eastAsia="zh-CN"/>
          </w:rPr>
          <w:t>non-3GPP device’s credentical is provisioned or preconfigured</w:t>
        </w:r>
        <w:r>
          <w:t>.</w:t>
        </w:r>
      </w:ins>
    </w:p>
    <w:p w14:paraId="782E25BE" w14:textId="60DFC496" w:rsidR="00C0150A" w:rsidRPr="00C0150A" w:rsidDel="00C0150A" w:rsidRDefault="00C0150A" w:rsidP="00C0150A">
      <w:pPr>
        <w:tabs>
          <w:tab w:val="left" w:pos="4974"/>
        </w:tabs>
        <w:rPr>
          <w:del w:id="10" w:author="Yanchao Kang" w:date="2022-07-19T10:23:00Z"/>
          <w:iCs/>
        </w:rPr>
      </w:pPr>
    </w:p>
    <w:p w14:paraId="7CFEB20E" w14:textId="77777777" w:rsidR="00C0150A" w:rsidRDefault="00C0150A" w:rsidP="00C0150A">
      <w:pPr>
        <w:tabs>
          <w:tab w:val="left" w:pos="4974"/>
        </w:tabs>
        <w:rPr>
          <w:iCs/>
        </w:rPr>
      </w:pPr>
      <w:r>
        <w:rPr>
          <w:b/>
          <w:iCs/>
        </w:rPr>
        <w:t>GERAN or UTRAN Sharing</w:t>
      </w:r>
      <w:r>
        <w:rPr>
          <w:iCs/>
        </w:rPr>
        <w:t>: The sharing of GERAN or UTRAN among a number of operators.</w:t>
      </w:r>
    </w:p>
    <w:p w14:paraId="5201CF5A" w14:textId="77777777" w:rsidR="00C0150A" w:rsidRDefault="00C0150A" w:rsidP="00C0150A">
      <w:pPr>
        <w:tabs>
          <w:tab w:val="left" w:pos="4974"/>
        </w:tabs>
      </w:pPr>
      <w:r>
        <w:rPr>
          <w:b/>
          <w:iCs/>
        </w:rPr>
        <w:t>Hosting E-UTRAN/NG-RAN Operator</w:t>
      </w:r>
      <w:r>
        <w:rPr>
          <w:iCs/>
        </w:rPr>
        <w:t xml:space="preserve">: The Operator that has operational control of a </w:t>
      </w:r>
      <w:r>
        <w:t xml:space="preserve">Shared </w:t>
      </w:r>
      <w:r>
        <w:rPr>
          <w:iCs/>
        </w:rPr>
        <w:t xml:space="preserve">E-UTRAN and/or NG-RAN. </w:t>
      </w:r>
      <w:r>
        <w:t>With regard to management of the Shared E-UTRAN the Hosting E-UTRAN/NG-RAN Operator is a Master Operator [64].</w:t>
      </w:r>
    </w:p>
    <w:p w14:paraId="2A7C8ABC" w14:textId="77777777" w:rsidR="00C0150A" w:rsidRDefault="00C0150A" w:rsidP="00C0150A">
      <w:pPr>
        <w:tabs>
          <w:tab w:val="left" w:pos="4974"/>
        </w:tabs>
      </w:pPr>
      <w:r>
        <w:rPr>
          <w:b/>
        </w:rPr>
        <w:t>Hosting RAN</w:t>
      </w:r>
      <w:r>
        <w:t xml:space="preserve">: The Shared RAN that is owned or controlled by the Hosting RAN Operator. </w:t>
      </w:r>
    </w:p>
    <w:p w14:paraId="06E31C60" w14:textId="77777777" w:rsidR="00C0150A" w:rsidRDefault="00C0150A" w:rsidP="00C0150A">
      <w:pPr>
        <w:tabs>
          <w:tab w:val="left" w:pos="4974"/>
        </w:tabs>
        <w:rPr>
          <w:iCs/>
        </w:rPr>
      </w:pPr>
      <w:r>
        <w:rPr>
          <w:b/>
        </w:rPr>
        <w:t>Hosting RAN Operator</w:t>
      </w:r>
      <w:r>
        <w:t xml:space="preserve">: The Operator that has operational control of a Shared E-UTRAN, UTRAN or GERAN </w:t>
      </w:r>
    </w:p>
    <w:p w14:paraId="51C44CB1" w14:textId="77777777" w:rsidR="00C0150A" w:rsidRDefault="00C0150A" w:rsidP="00C0150A">
      <w:pPr>
        <w:rPr>
          <w:iCs/>
        </w:rPr>
      </w:pPr>
      <w:r>
        <w:rPr>
          <w:b/>
          <w:iCs/>
        </w:rPr>
        <w:t xml:space="preserve">IMS Centralized Services: </w:t>
      </w:r>
      <w:r>
        <w:rPr>
          <w:iCs/>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72BEF684" w14:textId="77777777" w:rsidR="00C0150A" w:rsidRDefault="00C0150A" w:rsidP="00C0150A">
      <w:r>
        <w:rPr>
          <w:b/>
        </w:rPr>
        <w:t>MSD</w:t>
      </w:r>
      <w:r>
        <w:t xml:space="preserve">: The Minimum Set of Data [46] forming the data component of an </w:t>
      </w:r>
      <w:proofErr w:type="spellStart"/>
      <w:r>
        <w:t>eCall</w:t>
      </w:r>
      <w:proofErr w:type="spellEnd"/>
      <w:r>
        <w:t xml:space="preserve"> sent from a vehicle to a Public Safety Answering Point or other designated emergency call centre. The MSD has a maximum size of 140 bytes and includes, for example, vehicle identity, location </w:t>
      </w:r>
      <w:smartTag w:uri="urn:schemas-microsoft-com:office:smarttags" w:element="PersonName">
        <w:r>
          <w:t>info</w:t>
        </w:r>
      </w:smartTag>
      <w:r>
        <w:t>rmation and time-stamp.</w:t>
      </w:r>
    </w:p>
    <w:p w14:paraId="23042C74" w14:textId="77777777" w:rsidR="00C0150A" w:rsidRDefault="00C0150A" w:rsidP="00C0150A">
      <w:pPr>
        <w:keepNext/>
        <w:rPr>
          <w:b/>
        </w:rPr>
      </w:pPr>
      <w:r>
        <w:rPr>
          <w:b/>
        </w:rPr>
        <w:lastRenderedPageBreak/>
        <w:t>NG-RAN</w:t>
      </w:r>
      <w:r>
        <w:rPr>
          <w:b/>
          <w:lang w:eastAsia="ko-KR"/>
        </w:rPr>
        <w:t xml:space="preserve">: </w:t>
      </w:r>
      <w:r>
        <w:t>A radio access network connecting to the 5G core network which uses NR, E-UTRA, or both.</w:t>
      </w:r>
    </w:p>
    <w:p w14:paraId="722A1369" w14:textId="77777777" w:rsidR="00C0150A" w:rsidRDefault="00C0150A" w:rsidP="00C0150A">
      <w:pPr>
        <w:spacing w:afterLines="50" w:after="120"/>
        <w:rPr>
          <w:iCs/>
        </w:rPr>
      </w:pPr>
      <w:r>
        <w:rPr>
          <w:b/>
          <w:iCs/>
        </w:rPr>
        <w:t>Participating Operator</w:t>
      </w:r>
      <w:r>
        <w:rPr>
          <w:iCs/>
        </w:rPr>
        <w:t xml:space="preserve">: Authorized operator that is sharing E-UTRAN, UTRAN or GERAN resources provided by a Hosting RAN Operator </w:t>
      </w:r>
    </w:p>
    <w:p w14:paraId="5337A8F7" w14:textId="77777777" w:rsidR="00C0150A" w:rsidRDefault="00C0150A" w:rsidP="00C0150A">
      <w:pPr>
        <w:spacing w:afterLines="50" w:after="120"/>
        <w:rPr>
          <w:iCs/>
          <w:lang w:eastAsia="zh-CN"/>
        </w:rPr>
      </w:pPr>
      <w:r>
        <w:rPr>
          <w:b/>
          <w:iCs/>
        </w:rPr>
        <w:t xml:space="preserve">RAN user plane congestion: </w:t>
      </w:r>
      <w:r>
        <w:rPr>
          <w:iCs/>
        </w:rPr>
        <w:t>The situation where the demand for RAN resources to transfer user data exceeds the available RAN capacity to deliver the user data for a significant period of time in the order of few seconds or longer.</w:t>
      </w:r>
    </w:p>
    <w:p w14:paraId="1959F575" w14:textId="77777777" w:rsidR="00C0150A" w:rsidRDefault="00C0150A" w:rsidP="00C0150A">
      <w:pPr>
        <w:spacing w:afterLines="50" w:after="120"/>
        <w:rPr>
          <w:b/>
          <w:iCs/>
          <w:lang w:eastAsia="en-GB"/>
        </w:rPr>
      </w:pPr>
      <w:r>
        <w:rPr>
          <w:b/>
          <w:iCs/>
        </w:rPr>
        <w:t>(S)Gi-LAN</w:t>
      </w:r>
      <w:r>
        <w:rPr>
          <w:iCs/>
          <w:lang w:eastAsia="zh-CN"/>
        </w:rPr>
        <w:t xml:space="preserve">: </w:t>
      </w:r>
      <w:r>
        <w:rPr>
          <w:iCs/>
        </w:rPr>
        <w:t>The network infras</w:t>
      </w:r>
      <w:r>
        <w:t>tructure connecting to 3GPP network over</w:t>
      </w:r>
      <w:r>
        <w:rPr>
          <w:iCs/>
        </w:rPr>
        <w:t xml:space="preserve"> the </w:t>
      </w:r>
      <w:proofErr w:type="spellStart"/>
      <w:r>
        <w:rPr>
          <w:iCs/>
        </w:rPr>
        <w:t>S</w:t>
      </w:r>
      <w:r>
        <w:rPr>
          <w:iCs/>
          <w:lang w:eastAsia="zh-CN"/>
        </w:rPr>
        <w:t>Gi</w:t>
      </w:r>
      <w:proofErr w:type="spellEnd"/>
      <w:r>
        <w:rPr>
          <w:iCs/>
          <w:lang w:eastAsia="zh-CN"/>
        </w:rPr>
        <w:t xml:space="preserve"> or </w:t>
      </w:r>
      <w:r>
        <w:rPr>
          <w:iCs/>
        </w:rPr>
        <w:t xml:space="preserve">Gi </w:t>
      </w:r>
      <w:r>
        <w:rPr>
          <w:iCs/>
          <w:lang w:eastAsia="zh-CN"/>
        </w:rPr>
        <w:t>reference point</w:t>
      </w:r>
      <w:r>
        <w:rPr>
          <w:iCs/>
        </w:rPr>
        <w:t xml:space="preserve"> that provides various </w:t>
      </w:r>
      <w:r>
        <w:rPr>
          <w:iCs/>
          <w:lang w:eastAsia="zh-CN"/>
        </w:rPr>
        <w:t xml:space="preserve">IP-based </w:t>
      </w:r>
      <w:r>
        <w:rPr>
          <w:iCs/>
        </w:rPr>
        <w:t>services (e.g. NAT, antimalware, parental control, DDoS protection, video optimization)</w:t>
      </w:r>
      <w:r>
        <w:rPr>
          <w:iCs/>
          <w:lang w:eastAsia="zh-CN"/>
        </w:rPr>
        <w:t>.</w:t>
      </w:r>
    </w:p>
    <w:p w14:paraId="2B2A484C" w14:textId="77777777" w:rsidR="00C0150A" w:rsidRDefault="00C0150A" w:rsidP="00C0150A">
      <w:r>
        <w:rPr>
          <w:b/>
          <w:iCs/>
        </w:rPr>
        <w:t>Shared E-UTRAN</w:t>
      </w:r>
      <w:r>
        <w:rPr>
          <w:iCs/>
        </w:rPr>
        <w:t>: E-UTRAN t</w:t>
      </w:r>
      <w:r>
        <w:t>hat is shared among a number of operators.</w:t>
      </w:r>
    </w:p>
    <w:p w14:paraId="10244755" w14:textId="77777777" w:rsidR="00C0150A" w:rsidRDefault="00C0150A" w:rsidP="00C0150A">
      <w:r>
        <w:rPr>
          <w:b/>
        </w:rPr>
        <w:t>Shared RAN</w:t>
      </w:r>
      <w:r>
        <w:t>: GERAN, UTRAN or E-UTRAN that is shared among a number of operators.</w:t>
      </w:r>
    </w:p>
    <w:p w14:paraId="5AD13270" w14:textId="77777777" w:rsidR="00C0150A" w:rsidRDefault="00C0150A" w:rsidP="00C0150A">
      <w:r>
        <w:rPr>
          <w:b/>
        </w:rPr>
        <w:t>Shared GERAN or UTRAN</w:t>
      </w:r>
      <w:r>
        <w:t>: GERAN or UTRAN that is shared among a number of operators.</w:t>
      </w:r>
    </w:p>
    <w:p w14:paraId="2688D31F" w14:textId="77777777" w:rsidR="00C0150A" w:rsidRDefault="00C0150A" w:rsidP="00C0150A">
      <w:pPr>
        <w:rPr>
          <w:iCs/>
        </w:rPr>
      </w:pPr>
      <w:r>
        <w:rPr>
          <w:b/>
          <w:iCs/>
        </w:rPr>
        <w:t xml:space="preserve">SSO Provider: </w:t>
      </w:r>
      <w:r>
        <w:t xml:space="preserve">An entity that provides SSO Service. The SSO Provider enables a user to authenticate to an </w:t>
      </w:r>
      <w:proofErr w:type="spellStart"/>
      <w:r>
        <w:t>IdP</w:t>
      </w:r>
      <w:proofErr w:type="spellEnd"/>
      <w:r>
        <w:t xml:space="preserve"> and thereby to have their identity asserted to a DAP. Each data application, whether provided by different DAPs or the same DAP, may have its own policy regarding authentication. In the 3GPP SSO Service, the SSO Provider is the 3GPP Operator.</w:t>
      </w:r>
    </w:p>
    <w:p w14:paraId="6A181D55" w14:textId="77777777" w:rsidR="00C0150A" w:rsidRDefault="00C0150A" w:rsidP="00C0150A">
      <w:pPr>
        <w:rPr>
          <w:iCs/>
        </w:rPr>
      </w:pPr>
      <w:r>
        <w:rPr>
          <w:b/>
          <w:iCs/>
        </w:rPr>
        <w:t xml:space="preserve">SSO Service: </w:t>
      </w:r>
      <w:r>
        <w:t>A service in which the user of a data application is authenticated once, and as a result of that authentication is provided with seamless and transparent access to multiple data applications offered by one or more Data Application Providers.</w:t>
      </w:r>
    </w:p>
    <w:p w14:paraId="3A2A3440" w14:textId="77777777" w:rsidR="00C0150A" w:rsidRDefault="00C0150A" w:rsidP="00C0150A">
      <w:r>
        <w:rPr>
          <w:b/>
          <w:iCs/>
        </w:rPr>
        <w:t xml:space="preserve">SSO Local User Authentication: </w:t>
      </w:r>
      <w:r>
        <w:t>Authentication performed by the UE that establishes the presence of the registered user of the data application by requiring input which only the registered user would be able to provide.</w:t>
      </w:r>
    </w:p>
    <w:p w14:paraId="00234416" w14:textId="77777777" w:rsidR="00C0150A" w:rsidRDefault="00C0150A" w:rsidP="00C0150A">
      <w:pPr>
        <w:rPr>
          <w:iCs/>
        </w:rPr>
      </w:pPr>
      <w:r>
        <w:rPr>
          <w:b/>
        </w:rPr>
        <w:t>Subscribed TV service:</w:t>
      </w:r>
      <w:r>
        <w:t xml:space="preserve"> A TV service which is characterised by requiring a subscription (to content owner, content provider, or MNO) in order to access the service.</w:t>
      </w:r>
    </w:p>
    <w:p w14:paraId="63F7A262" w14:textId="77777777" w:rsidR="00C0150A" w:rsidRDefault="00C0150A" w:rsidP="00C0150A">
      <w:r>
        <w:rPr>
          <w:b/>
        </w:rPr>
        <w:t xml:space="preserve">Unattended Data Traffic: </w:t>
      </w:r>
      <w:r>
        <w:t xml:space="preserve">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 </w:t>
      </w:r>
    </w:p>
    <w:p w14:paraId="2E1D71C1" w14:textId="77777777" w:rsidR="00C0150A" w:rsidRDefault="00C0150A" w:rsidP="00C0150A">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3AA1CD69" w14:textId="77777777" w:rsidR="00C0150A" w:rsidRDefault="00C0150A" w:rsidP="00C0150A">
      <w:r>
        <w:t>Additional examples for a user in the context of this TS: a non-3GPP device connected to the 3GPP system via a gateway, or an application running on a UE.</w:t>
      </w:r>
    </w:p>
    <w:p w14:paraId="6C51F5E1" w14:textId="77777777" w:rsidR="00C0150A" w:rsidRDefault="00C0150A" w:rsidP="00C0150A">
      <w:r>
        <w:rPr>
          <w:b/>
        </w:rPr>
        <w:t xml:space="preserve">User Identity: </w:t>
      </w:r>
      <w:r>
        <w:t>information representing a user in a specific context. A user can have several user identities, e.g. a User Identity in the context of his profession, or a private User Identity for some aspects of private life.</w:t>
      </w:r>
    </w:p>
    <w:p w14:paraId="1F52B68C" w14:textId="77777777" w:rsidR="00C0150A" w:rsidRDefault="00C0150A" w:rsidP="00C0150A">
      <w:pPr>
        <w:rPr>
          <w:b/>
        </w:rPr>
      </w:pPr>
      <w:r>
        <w:rPr>
          <w:b/>
        </w:rPr>
        <w:t>User Identifier:</w:t>
      </w:r>
      <w:r>
        <w:t xml:space="preserve"> a piece of information used to identify one specific User Identity in one or more systems.</w:t>
      </w:r>
      <w:r>
        <w:rPr>
          <w:b/>
        </w:rPr>
        <w:t xml:space="preserve"> </w:t>
      </w:r>
    </w:p>
    <w:p w14:paraId="4331CB70" w14:textId="77777777" w:rsidR="00C0150A" w:rsidRDefault="00C0150A" w:rsidP="00C0150A">
      <w:r>
        <w:rPr>
          <w:b/>
        </w:rPr>
        <w:t>User Identity Profile:</w:t>
      </w:r>
      <w:r>
        <w:t xml:space="preserve"> A collection of information associated with the User Identities of a user. </w:t>
      </w:r>
    </w:p>
    <w:p w14:paraId="68565277" w14:textId="77777777" w:rsidR="00C0150A" w:rsidRDefault="00C0150A" w:rsidP="00C0150A">
      <w:r>
        <w:rPr>
          <w:b/>
        </w:rPr>
        <w:t>MUSIM UE</w:t>
      </w:r>
      <w:r>
        <w:t>: An ME with multiple USIMs.</w:t>
      </w:r>
    </w:p>
    <w:p w14:paraId="0D0A69E1" w14:textId="687531D2" w:rsidR="00C0150A" w:rsidRPr="00AC35E3" w:rsidRDefault="00C0150A" w:rsidP="00C0150A">
      <w:pPr>
        <w:tabs>
          <w:tab w:val="left" w:pos="4974"/>
        </w:tabs>
        <w:rPr>
          <w:b/>
          <w:color w:val="00B050"/>
          <w:lang w:eastAsia="zh-CN"/>
        </w:rPr>
      </w:pPr>
      <w:r w:rsidRPr="00AC35E3">
        <w:rPr>
          <w:rFonts w:hint="eastAsia"/>
          <w:b/>
          <w:color w:val="00B050"/>
          <w:lang w:eastAsia="zh-CN"/>
        </w:rPr>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2</w:t>
      </w:r>
      <w:r w:rsidRPr="00AC35E3">
        <w:rPr>
          <w:rFonts w:hint="eastAsia"/>
          <w:b/>
          <w:color w:val="00B050"/>
          <w:lang w:eastAsia="zh-CN"/>
        </w:rPr>
        <w:t>nd</w:t>
      </w:r>
      <w:r w:rsidRPr="00AC35E3">
        <w:rPr>
          <w:b/>
          <w:color w:val="00B050"/>
          <w:lang w:eastAsia="zh-CN"/>
        </w:rPr>
        <w:t xml:space="preserve"> </w:t>
      </w:r>
      <w:r w:rsidRPr="00AC35E3">
        <w:rPr>
          <w:rFonts w:hint="eastAsia"/>
          <w:b/>
          <w:color w:val="00B050"/>
          <w:lang w:eastAsia="zh-CN"/>
        </w:rPr>
        <w:t>change*******************************************</w:t>
      </w:r>
    </w:p>
    <w:p w14:paraId="40608685" w14:textId="77777777" w:rsidR="00C0150A" w:rsidRPr="001F0442" w:rsidRDefault="00C0150A" w:rsidP="00C0150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1F0442">
        <w:rPr>
          <w:rFonts w:ascii="Arial" w:eastAsia="宋体" w:hAnsi="Arial"/>
          <w:sz w:val="28"/>
          <w:lang w:eastAsia="en-GB"/>
        </w:rPr>
        <w:t>26a.2.1</w:t>
      </w:r>
      <w:r w:rsidRPr="001F0442">
        <w:rPr>
          <w:rFonts w:ascii="Arial" w:eastAsia="宋体" w:hAnsi="Arial"/>
          <w:sz w:val="28"/>
          <w:lang w:eastAsia="en-GB"/>
        </w:rPr>
        <w:tab/>
        <w:t>User Identifiers and user authentication</w:t>
      </w:r>
    </w:p>
    <w:p w14:paraId="521570FC"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3GPP system shall be able to provide User Identities with related User Identifiers for a user.</w:t>
      </w:r>
    </w:p>
    <w:p w14:paraId="1B9C5721"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User Identifier shall be independent of existing identifiers relating to subscription or device (e.g. IMSI, MSISDN, IMPI, IMPU, SUPI, GPSI, IMEI) and of other User Identifiers.</w:t>
      </w:r>
    </w:p>
    <w:p w14:paraId="57C74FD3"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User Identifier may be provided by some entity within the operator’s network or by a 3rd party.</w:t>
      </w:r>
    </w:p>
    <w:p w14:paraId="144E2C65"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3GPP system shall support to interwork with a 3rd party network entity for authentication of the User Identity.</w:t>
      </w:r>
    </w:p>
    <w:p w14:paraId="1609D0E5"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3GPP system shall support to perform authentication of a User Identity regardless of the user's access, the user's UE and its HPLMN as well as the provider of the User Identifier.</w:t>
      </w:r>
    </w:p>
    <w:p w14:paraId="119FAF7F"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lastRenderedPageBreak/>
        <w:t>The 3GPP network shall be able to provide a User Identifier for a non-3GPP device that is connected to the network via a UE that acts as a gateway.</w:t>
      </w:r>
    </w:p>
    <w:p w14:paraId="361C477F"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3GPP network shall support to perform authentication of a User Identity used by devices that are connected via a UE that acts as a gateway.</w:t>
      </w:r>
    </w:p>
    <w:p w14:paraId="75EF9AFD"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3GPP system shall be able to take User Identity specific service settings and parameters into account when delivering a service.</w:t>
      </w:r>
    </w:p>
    <w:p w14:paraId="0419E389"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A subscriber shall be able to link and unlink one or more user Identities with his 3GPP subscription.</w:t>
      </w:r>
    </w:p>
    <w:p w14:paraId="703AA98D"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p>
    <w:p w14:paraId="15877B90" w14:textId="77777777" w:rsidR="00C0150A" w:rsidRPr="001F0442" w:rsidRDefault="00C0150A" w:rsidP="00C0150A">
      <w:pPr>
        <w:overflowPunct w:val="0"/>
        <w:autoSpaceDE w:val="0"/>
        <w:autoSpaceDN w:val="0"/>
        <w:adjustRightInd w:val="0"/>
        <w:textAlignment w:val="baseline"/>
        <w:rPr>
          <w:ins w:id="11" w:author="vivo-Zhenhua" w:date="2022-06-15T12:07:00Z"/>
          <w:rFonts w:eastAsia="宋体"/>
          <w:lang w:eastAsia="en-GB"/>
        </w:rPr>
      </w:pPr>
      <w:r w:rsidRPr="001F0442">
        <w:rPr>
          <w:rFonts w:eastAsia="宋体"/>
          <w:lang w:eastAsia="en-GB"/>
        </w:rPr>
        <w:t xml:space="preserve">The 3GPP system shall support secure provisioning of credentials to a non-3GPP device connected via a </w:t>
      </w:r>
      <w:ins w:id="12" w:author="vivo-Zhenhua" w:date="2022-06-15T12:16:00Z">
        <w:r w:rsidRPr="001F0442">
          <w:rPr>
            <w:rFonts w:eastAsia="宋体"/>
            <w:lang w:eastAsia="en-GB"/>
          </w:rPr>
          <w:t xml:space="preserve">home </w:t>
        </w:r>
      </w:ins>
      <w:r w:rsidRPr="001F0442">
        <w:rPr>
          <w:rFonts w:eastAsia="宋体"/>
          <w:lang w:eastAsia="en-GB"/>
        </w:rPr>
        <w:t xml:space="preserve">gateway UE, whose User Identifier has been linked with the 3GPP subscription of the </w:t>
      </w:r>
      <w:ins w:id="13" w:author="vivo-Zhenhua" w:date="2022-06-15T12:16:00Z">
        <w:r w:rsidRPr="001F0442">
          <w:rPr>
            <w:rFonts w:eastAsia="宋体"/>
            <w:lang w:eastAsia="en-GB"/>
          </w:rPr>
          <w:t xml:space="preserve">home </w:t>
        </w:r>
      </w:ins>
      <w:r w:rsidRPr="001F0442">
        <w:rPr>
          <w:rFonts w:eastAsia="宋体"/>
          <w:lang w:eastAsia="en-GB"/>
        </w:rPr>
        <w:t>gateway UE, to enable the non-3GPP device to access the network and its services according to the linked 3GPP subscription when connected via non-3GPP access.</w:t>
      </w:r>
      <w:ins w:id="14" w:author="vivo-Zhenhua" w:date="2022-06-24T11:07:00Z">
        <w:r>
          <w:rPr>
            <w:rFonts w:eastAsia="宋体"/>
            <w:lang w:eastAsia="en-GB"/>
          </w:rPr>
          <w:t xml:space="preserve"> A</w:t>
        </w:r>
        <w:r>
          <w:rPr>
            <w:rFonts w:eastAsia="宋体" w:hint="eastAsia"/>
            <w:lang w:eastAsia="en-GB"/>
          </w:rPr>
          <w:t>nd</w:t>
        </w:r>
      </w:ins>
      <w:ins w:id="15" w:author="Zhenhua" w:date="2022-06-24T17:33:00Z">
        <w:r>
          <w:rPr>
            <w:rFonts w:eastAsia="宋体"/>
            <w:lang w:eastAsia="en-GB"/>
          </w:rPr>
          <w:t xml:space="preserve"> after the provisioning, the 3GPP system shall support</w:t>
        </w:r>
      </w:ins>
      <w:ins w:id="16" w:author="Zhenhua" w:date="2022-06-24T17:38:00Z">
        <w:r>
          <w:rPr>
            <w:rFonts w:eastAsia="宋体"/>
            <w:lang w:eastAsia="en-GB"/>
          </w:rPr>
          <w:t xml:space="preserve"> following</w:t>
        </w:r>
      </w:ins>
      <w:ins w:id="17" w:author="Zhenhua" w:date="2022-06-24T17:33:00Z">
        <w:r>
          <w:rPr>
            <w:rFonts w:eastAsia="宋体"/>
            <w:lang w:eastAsia="en-GB"/>
          </w:rPr>
          <w:t>:</w:t>
        </w:r>
      </w:ins>
    </w:p>
    <w:p w14:paraId="099C082D" w14:textId="0FFDFF0E" w:rsidR="00C0150A" w:rsidRPr="001F0442" w:rsidRDefault="00C0150A" w:rsidP="00C0150A">
      <w:pPr>
        <w:tabs>
          <w:tab w:val="left" w:pos="709"/>
        </w:tabs>
        <w:overflowPunct w:val="0"/>
        <w:autoSpaceDE w:val="0"/>
        <w:autoSpaceDN w:val="0"/>
        <w:adjustRightInd w:val="0"/>
        <w:ind w:leftChars="213" w:left="708" w:hangingChars="141" w:hanging="282"/>
        <w:textAlignment w:val="baseline"/>
        <w:rPr>
          <w:ins w:id="18" w:author="vivo-Zhenhua" w:date="2022-06-15T12:55:00Z"/>
          <w:rFonts w:eastAsia="宋体"/>
          <w:lang w:eastAsia="en-GB"/>
        </w:rPr>
      </w:pPr>
      <w:ins w:id="19" w:author="vivo-Zhenhua" w:date="2022-06-15T12:07:00Z">
        <w:r w:rsidRPr="001F0442">
          <w:rPr>
            <w:rFonts w:eastAsia="宋体"/>
            <w:lang w:eastAsia="en-GB"/>
          </w:rPr>
          <w:t>-</w:t>
        </w:r>
        <w:r w:rsidRPr="001F0442">
          <w:rPr>
            <w:rFonts w:eastAsia="宋体"/>
            <w:lang w:eastAsia="en-GB"/>
          </w:rPr>
          <w:tab/>
        </w:r>
      </w:ins>
      <w:ins w:id="20" w:author="vivo-Zhenhua" w:date="2022-06-17T14:51:00Z">
        <w:r w:rsidRPr="001F0442">
          <w:rPr>
            <w:rFonts w:eastAsia="宋体"/>
            <w:lang w:eastAsia="en-GB"/>
          </w:rPr>
          <w:t>Forbidding</w:t>
        </w:r>
      </w:ins>
      <w:ins w:id="21" w:author="vivo-Zhenhua" w:date="2022-06-15T12:13:00Z">
        <w:r w:rsidRPr="001F0442">
          <w:rPr>
            <w:rFonts w:eastAsia="宋体"/>
            <w:lang w:eastAsia="en-GB"/>
          </w:rPr>
          <w:t xml:space="preserve"> the non-3GPP </w:t>
        </w:r>
      </w:ins>
      <w:ins w:id="22" w:author="vivo-Zhenhua" w:date="2022-06-15T12:14:00Z">
        <w:r w:rsidRPr="001F0442">
          <w:rPr>
            <w:rFonts w:eastAsia="宋体"/>
            <w:lang w:eastAsia="en-GB"/>
          </w:rPr>
          <w:t xml:space="preserve">device </w:t>
        </w:r>
      </w:ins>
      <w:ins w:id="23" w:author="vivo-Zhenhua" w:date="2022-06-15T12:16:00Z">
        <w:r w:rsidRPr="001F0442">
          <w:rPr>
            <w:rFonts w:eastAsia="宋体"/>
            <w:lang w:eastAsia="en-GB"/>
          </w:rPr>
          <w:t xml:space="preserve">to access the </w:t>
        </w:r>
      </w:ins>
      <w:ins w:id="24" w:author="vivo-Zhenhua" w:date="2022-06-15T12:55:00Z">
        <w:r w:rsidRPr="001F0442">
          <w:rPr>
            <w:rFonts w:eastAsia="宋体"/>
            <w:lang w:eastAsia="en-GB"/>
          </w:rPr>
          <w:t>network and its services via visited gateway UE</w:t>
        </w:r>
      </w:ins>
      <w:ins w:id="25" w:author="vivo" w:date="2022-06-22T16:37:00Z">
        <w:r>
          <w:rPr>
            <w:rFonts w:eastAsia="宋体"/>
            <w:lang w:eastAsia="en-GB"/>
          </w:rPr>
          <w:t>(s)</w:t>
        </w:r>
      </w:ins>
      <w:ins w:id="26" w:author="vivo-Zhenhua" w:date="2022-06-15T12:55:00Z">
        <w:r w:rsidRPr="001F0442">
          <w:rPr>
            <w:rFonts w:eastAsia="宋体"/>
            <w:lang w:eastAsia="en-GB"/>
          </w:rPr>
          <w:t xml:space="preserve"> if there’s no </w:t>
        </w:r>
      </w:ins>
      <w:ins w:id="27" w:author="xiaobo" w:date="2022-06-19T13:10:00Z">
        <w:r w:rsidRPr="001F0442">
          <w:rPr>
            <w:rFonts w:eastAsia="宋体"/>
            <w:lang w:eastAsia="en-GB"/>
          </w:rPr>
          <w:t>Service Leve</w:t>
        </w:r>
      </w:ins>
      <w:ins w:id="28" w:author="vivo" w:date="2022-06-22T16:36:00Z">
        <w:r>
          <w:rPr>
            <w:rFonts w:eastAsia="宋体"/>
            <w:lang w:eastAsia="en-GB"/>
          </w:rPr>
          <w:t>l</w:t>
        </w:r>
      </w:ins>
      <w:ins w:id="29" w:author="xiaobo" w:date="2022-06-19T13:10:00Z">
        <w:r w:rsidRPr="001F0442">
          <w:rPr>
            <w:rFonts w:eastAsia="宋体"/>
            <w:lang w:eastAsia="en-GB"/>
          </w:rPr>
          <w:t xml:space="preserve"> Agreement</w:t>
        </w:r>
      </w:ins>
      <w:ins w:id="30" w:author="vivo" w:date="2022-06-22T16:36:00Z">
        <w:r>
          <w:rPr>
            <w:rFonts w:eastAsia="宋体"/>
            <w:lang w:eastAsia="en-GB"/>
          </w:rPr>
          <w:t xml:space="preserve"> </w:t>
        </w:r>
      </w:ins>
      <w:ins w:id="31" w:author="xiaobo" w:date="2022-06-19T13:10:00Z">
        <w:r w:rsidRPr="001F0442">
          <w:rPr>
            <w:rFonts w:eastAsia="宋体"/>
            <w:lang w:eastAsia="en-GB"/>
          </w:rPr>
          <w:t>(</w:t>
        </w:r>
      </w:ins>
      <w:ins w:id="32" w:author="vivo-Zhenhua" w:date="2022-06-15T12:55:00Z">
        <w:r w:rsidRPr="001F0442">
          <w:rPr>
            <w:rFonts w:eastAsia="宋体"/>
            <w:lang w:eastAsia="en-GB"/>
          </w:rPr>
          <w:t>SLA</w:t>
        </w:r>
      </w:ins>
      <w:ins w:id="33" w:author="xiaobo" w:date="2022-06-19T13:10:00Z">
        <w:r w:rsidRPr="001F0442">
          <w:rPr>
            <w:rFonts w:eastAsia="宋体"/>
            <w:lang w:eastAsia="en-GB"/>
          </w:rPr>
          <w:t>)</w:t>
        </w:r>
      </w:ins>
      <w:ins w:id="34" w:author="vivo-Zhenhua" w:date="2022-06-15T12:55:00Z">
        <w:r w:rsidRPr="001F0442">
          <w:rPr>
            <w:rFonts w:eastAsia="宋体"/>
            <w:lang w:eastAsia="en-GB"/>
          </w:rPr>
          <w:t xml:space="preserve"> between the </w:t>
        </w:r>
      </w:ins>
      <w:ins w:id="35" w:author="xiaobo" w:date="2022-06-19T13:10:00Z">
        <w:r w:rsidRPr="001F0442">
          <w:rPr>
            <w:rFonts w:eastAsia="宋体"/>
            <w:lang w:eastAsia="en-GB"/>
          </w:rPr>
          <w:t>home</w:t>
        </w:r>
      </w:ins>
      <w:ins w:id="36" w:author="xiaobo" w:date="2022-06-19T13:11:00Z">
        <w:r w:rsidRPr="001F0442">
          <w:rPr>
            <w:rFonts w:eastAsia="宋体"/>
            <w:lang w:eastAsia="en-GB"/>
          </w:rPr>
          <w:t xml:space="preserve"> </w:t>
        </w:r>
      </w:ins>
      <w:ins w:id="37" w:author="vivo-Zhenhua" w:date="2022-06-15T12:55:00Z">
        <w:r w:rsidRPr="001F0442">
          <w:rPr>
            <w:rFonts w:eastAsia="宋体"/>
            <w:lang w:eastAsia="en-GB"/>
          </w:rPr>
          <w:t>gateway UE</w:t>
        </w:r>
      </w:ins>
      <w:ins w:id="38" w:author="xiaobo" w:date="2022-06-19T13:10:00Z">
        <w:r w:rsidRPr="001F0442">
          <w:rPr>
            <w:rFonts w:eastAsia="宋体"/>
            <w:lang w:eastAsia="en-GB"/>
          </w:rPr>
          <w:t xml:space="preserve"> and </w:t>
        </w:r>
      </w:ins>
      <w:ins w:id="39" w:author="xiaobo" w:date="2022-06-19T13:13:00Z">
        <w:r w:rsidRPr="001F0442">
          <w:rPr>
            <w:rFonts w:eastAsia="宋体"/>
            <w:lang w:eastAsia="en-GB"/>
          </w:rPr>
          <w:t xml:space="preserve">the </w:t>
        </w:r>
      </w:ins>
      <w:ins w:id="40" w:author="xiaobo" w:date="2022-06-19T13:10:00Z">
        <w:r w:rsidRPr="001F0442">
          <w:rPr>
            <w:rFonts w:eastAsia="宋体"/>
            <w:lang w:eastAsia="en-GB"/>
          </w:rPr>
          <w:t>v</w:t>
        </w:r>
      </w:ins>
      <w:ins w:id="41" w:author="xiaobo" w:date="2022-06-19T13:11:00Z">
        <w:r w:rsidRPr="001F0442">
          <w:rPr>
            <w:rFonts w:eastAsia="宋体"/>
            <w:lang w:eastAsia="en-GB"/>
          </w:rPr>
          <w:t>isited gateway UE(s)</w:t>
        </w:r>
      </w:ins>
      <w:ins w:id="42" w:author="vivo-Zhenhua" w:date="2022-06-15T12:55:00Z">
        <w:r w:rsidRPr="001F0442">
          <w:rPr>
            <w:rFonts w:eastAsia="宋体"/>
            <w:lang w:eastAsia="en-GB"/>
          </w:rPr>
          <w:t>.</w:t>
        </w:r>
      </w:ins>
    </w:p>
    <w:p w14:paraId="41F2570D" w14:textId="359492CA" w:rsidR="00C0150A" w:rsidRPr="001F0442" w:rsidRDefault="00C0150A" w:rsidP="00C0150A">
      <w:pPr>
        <w:tabs>
          <w:tab w:val="left" w:pos="709"/>
        </w:tabs>
        <w:overflowPunct w:val="0"/>
        <w:autoSpaceDE w:val="0"/>
        <w:autoSpaceDN w:val="0"/>
        <w:adjustRightInd w:val="0"/>
        <w:ind w:leftChars="213" w:left="708" w:hangingChars="141" w:hanging="282"/>
        <w:textAlignment w:val="baseline"/>
        <w:rPr>
          <w:rFonts w:eastAsia="宋体"/>
          <w:lang w:eastAsia="zh-CN"/>
        </w:rPr>
      </w:pPr>
      <w:ins w:id="43" w:author="vivo-Zhenhua" w:date="2022-06-15T12:55:00Z">
        <w:r w:rsidRPr="001F0442">
          <w:rPr>
            <w:rFonts w:eastAsia="宋体" w:hint="eastAsia"/>
            <w:lang w:eastAsia="zh-CN"/>
          </w:rPr>
          <w:t>-</w:t>
        </w:r>
        <w:r w:rsidRPr="001F0442">
          <w:rPr>
            <w:rFonts w:eastAsia="宋体"/>
            <w:lang w:eastAsia="zh-CN"/>
          </w:rPr>
          <w:tab/>
        </w:r>
      </w:ins>
      <w:ins w:id="44" w:author="vivo" w:date="2022-06-22T16:36:00Z">
        <w:r>
          <w:rPr>
            <w:rFonts w:eastAsia="宋体"/>
            <w:lang w:eastAsia="zh-CN"/>
          </w:rPr>
          <w:t>A</w:t>
        </w:r>
      </w:ins>
      <w:ins w:id="45" w:author="vivo-Zhenhua" w:date="2022-06-15T12:59:00Z">
        <w:r w:rsidRPr="001F0442">
          <w:rPr>
            <w:rFonts w:eastAsia="宋体"/>
            <w:lang w:eastAsia="zh-CN"/>
          </w:rPr>
          <w:t>llow</w:t>
        </w:r>
      </w:ins>
      <w:ins w:id="46" w:author="vivo-Zhenhua" w:date="2022-06-17T14:50:00Z">
        <w:r w:rsidRPr="001F0442">
          <w:rPr>
            <w:rFonts w:eastAsia="宋体"/>
            <w:lang w:eastAsia="zh-CN"/>
          </w:rPr>
          <w:t>ing</w:t>
        </w:r>
      </w:ins>
      <w:ins w:id="47" w:author="vivo-Zhenhua" w:date="2022-06-15T12:59:00Z">
        <w:r w:rsidRPr="001F0442">
          <w:rPr>
            <w:rFonts w:eastAsia="宋体"/>
            <w:lang w:eastAsia="zh-CN"/>
          </w:rPr>
          <w:t xml:space="preserve"> the non-3GPP device to access the network and its services via visited gateway UE</w:t>
        </w:r>
      </w:ins>
      <w:ins w:id="48" w:author="xiaobo" w:date="2022-06-19T13:13:00Z">
        <w:r w:rsidRPr="001F0442">
          <w:rPr>
            <w:rFonts w:eastAsia="宋体"/>
            <w:lang w:eastAsia="zh-CN"/>
          </w:rPr>
          <w:t>(s)</w:t>
        </w:r>
      </w:ins>
      <w:ins w:id="49" w:author="vivo-Zhenhua" w:date="2022-06-15T12:59:00Z">
        <w:r w:rsidRPr="001F0442">
          <w:rPr>
            <w:rFonts w:eastAsia="宋体"/>
            <w:lang w:eastAsia="zh-CN"/>
          </w:rPr>
          <w:t xml:space="preserve"> according to the linked 3GPP subscription if</w:t>
        </w:r>
        <w:bookmarkStart w:id="50" w:name="_GoBack"/>
        <w:bookmarkEnd w:id="50"/>
        <w:r w:rsidRPr="001F0442">
          <w:rPr>
            <w:rFonts w:eastAsia="宋体"/>
            <w:lang w:eastAsia="zh-CN"/>
          </w:rPr>
          <w:t xml:space="preserve"> </w:t>
        </w:r>
      </w:ins>
      <w:ins w:id="51" w:author="xiaobo" w:date="2022-06-19T13:12:00Z">
        <w:r w:rsidRPr="001F0442">
          <w:rPr>
            <w:rFonts w:eastAsia="宋体"/>
            <w:lang w:eastAsia="zh-CN"/>
          </w:rPr>
          <w:t xml:space="preserve">the </w:t>
        </w:r>
      </w:ins>
      <w:ins w:id="52" w:author="vivo-Zhenhua" w:date="2022-06-15T12:59:00Z">
        <w:r w:rsidRPr="001F0442">
          <w:rPr>
            <w:rFonts w:eastAsia="宋体"/>
            <w:lang w:eastAsia="zh-CN"/>
          </w:rPr>
          <w:t>SLA</w:t>
        </w:r>
      </w:ins>
      <w:ins w:id="53" w:author="vivo-Zhenhua" w:date="2022-06-15T13:00:00Z">
        <w:r w:rsidRPr="001F0442">
          <w:rPr>
            <w:rFonts w:eastAsia="宋体"/>
            <w:lang w:eastAsia="zh-CN"/>
          </w:rPr>
          <w:t xml:space="preserve"> between the </w:t>
        </w:r>
      </w:ins>
      <w:ins w:id="54" w:author="xiaobo" w:date="2022-06-19T13:11:00Z">
        <w:r w:rsidRPr="001F0442">
          <w:rPr>
            <w:rFonts w:eastAsia="宋体"/>
            <w:lang w:eastAsia="en-GB"/>
          </w:rPr>
          <w:t xml:space="preserve">home gateway UE and </w:t>
        </w:r>
      </w:ins>
      <w:ins w:id="55" w:author="xiaobo" w:date="2022-06-19T13:12:00Z">
        <w:r w:rsidRPr="001F0442">
          <w:rPr>
            <w:rFonts w:eastAsia="宋体"/>
            <w:lang w:eastAsia="en-GB"/>
          </w:rPr>
          <w:t xml:space="preserve">the </w:t>
        </w:r>
      </w:ins>
      <w:ins w:id="56" w:author="xiaobo" w:date="2022-06-19T13:11:00Z">
        <w:r w:rsidRPr="001F0442">
          <w:rPr>
            <w:rFonts w:eastAsia="宋体"/>
            <w:lang w:eastAsia="en-GB"/>
          </w:rPr>
          <w:t>visited gateway UE</w:t>
        </w:r>
      </w:ins>
      <w:ins w:id="57" w:author="xiaobo" w:date="2022-06-19T13:13:00Z">
        <w:r w:rsidRPr="001F0442">
          <w:rPr>
            <w:rFonts w:eastAsia="宋体"/>
            <w:lang w:eastAsia="en-GB"/>
          </w:rPr>
          <w:t>(s)</w:t>
        </w:r>
      </w:ins>
      <w:ins w:id="58" w:author="xiaobo" w:date="2022-06-19T13:12:00Z">
        <w:r w:rsidRPr="001F0442">
          <w:rPr>
            <w:rFonts w:eastAsia="宋体"/>
            <w:lang w:eastAsia="zh-CN"/>
          </w:rPr>
          <w:t xml:space="preserve"> is available</w:t>
        </w:r>
      </w:ins>
      <w:ins w:id="59" w:author="vivo-Zhenhua" w:date="2022-06-15T13:00:00Z">
        <w:r w:rsidRPr="001F0442">
          <w:rPr>
            <w:rFonts w:eastAsia="宋体"/>
            <w:lang w:eastAsia="zh-CN"/>
          </w:rPr>
          <w:t>.</w:t>
        </w:r>
      </w:ins>
    </w:p>
    <w:p w14:paraId="09026A1D" w14:textId="77777777" w:rsidR="00C0150A" w:rsidRPr="001F0442" w:rsidRDefault="00C0150A" w:rsidP="00C0150A">
      <w:pPr>
        <w:overflowPunct w:val="0"/>
        <w:autoSpaceDE w:val="0"/>
        <w:autoSpaceDN w:val="0"/>
        <w:adjustRightInd w:val="0"/>
        <w:textAlignment w:val="baseline"/>
        <w:rPr>
          <w:rFonts w:eastAsia="宋体"/>
          <w:lang w:eastAsia="en-GB"/>
        </w:rPr>
      </w:pPr>
      <w:r w:rsidRPr="001F0442">
        <w:rPr>
          <w:rFonts w:eastAsia="宋体"/>
          <w:lang w:eastAsia="en-GB"/>
        </w:rPr>
        <w:t xml:space="preserve">The 3GPP system shall be able to assess the level of confidence in the User Identity by </w:t>
      </w:r>
      <w:proofErr w:type="gramStart"/>
      <w:r w:rsidRPr="001F0442">
        <w:rPr>
          <w:rFonts w:eastAsia="宋体"/>
          <w:lang w:eastAsia="en-GB"/>
        </w:rPr>
        <w:t>taking into account</w:t>
      </w:r>
      <w:proofErr w:type="gramEnd"/>
      <w:r w:rsidRPr="001F0442">
        <w:rPr>
          <w:rFonts w:eastAsia="宋体"/>
          <w:lang w:eastAsia="en-GB"/>
        </w:rPr>
        <w:t xml:space="preserve"> information regarding the used mechanism for obtaining that User Identity (e.g. algorithms, key-length, time since last authentication), information from the network (e.g. UE or device in use, access technology, location).</w:t>
      </w:r>
    </w:p>
    <w:p w14:paraId="3CAD8C96" w14:textId="77777777" w:rsidR="00C0150A" w:rsidRPr="001F0442" w:rsidRDefault="00C0150A" w:rsidP="00C0150A">
      <w:pPr>
        <w:overflowPunct w:val="0"/>
        <w:autoSpaceDE w:val="0"/>
        <w:autoSpaceDN w:val="0"/>
        <w:adjustRightInd w:val="0"/>
        <w:textAlignment w:val="baseline"/>
      </w:pPr>
      <w:r w:rsidRPr="001F0442">
        <w:rPr>
          <w:rFonts w:eastAsia="宋体"/>
          <w:lang w:eastAsia="en-GB"/>
        </w:rPr>
        <w:t>The operator and the subscriber shall be able to restrict the number of simultaneously active User Identifiers per UE.</w:t>
      </w:r>
    </w:p>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2"/>
      <w:bookmarkEnd w:id="3"/>
      <w:bookmarkEnd w:id="4"/>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A63A1" w14:textId="77777777" w:rsidR="00C56559" w:rsidRDefault="00C56559">
      <w:r>
        <w:separator/>
      </w:r>
    </w:p>
  </w:endnote>
  <w:endnote w:type="continuationSeparator" w:id="0">
    <w:p w14:paraId="4777F656" w14:textId="77777777" w:rsidR="00C56559" w:rsidRDefault="00C5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72875" w14:textId="77777777" w:rsidR="00C56559" w:rsidRDefault="00C56559">
      <w:r>
        <w:separator/>
      </w:r>
    </w:p>
  </w:footnote>
  <w:footnote w:type="continuationSeparator" w:id="0">
    <w:p w14:paraId="506BA246" w14:textId="77777777" w:rsidR="00C56559" w:rsidRDefault="00C5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Zhenhua">
    <w15:presenceInfo w15:providerId="None" w15:userId="vivo-Zhenhua"/>
  </w15:person>
  <w15:person w15:author="Zhenhua">
    <w15:presenceInfo w15:providerId="None" w15:userId="Zhenhua"/>
  </w15:person>
  <w15:person w15:author="vivo">
    <w15:presenceInfo w15:providerId="None" w15:userId="vivo"/>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60B9"/>
    <w:rsid w:val="00456274"/>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2757"/>
    <w:rsid w:val="007D519D"/>
    <w:rsid w:val="007D5223"/>
    <w:rsid w:val="007D6A0C"/>
    <w:rsid w:val="007D7B81"/>
    <w:rsid w:val="007E20B3"/>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545F3"/>
    <w:rsid w:val="00B54C42"/>
    <w:rsid w:val="00B55292"/>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6559"/>
    <w:rsid w:val="00C57B71"/>
    <w:rsid w:val="00C606D8"/>
    <w:rsid w:val="00C60A51"/>
    <w:rsid w:val="00C64FBE"/>
    <w:rsid w:val="00C6552B"/>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7645"/>
    <w:rsid w:val="00E8109B"/>
    <w:rsid w:val="00E81807"/>
    <w:rsid w:val="00E82BF0"/>
    <w:rsid w:val="00E84F92"/>
    <w:rsid w:val="00E85D97"/>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E0469"/>
    <w:rsid w:val="00FE08F1"/>
    <w:rsid w:val="00FE0B91"/>
    <w:rsid w:val="00FE1E0A"/>
    <w:rsid w:val="00FE33D7"/>
    <w:rsid w:val="00FE4CC1"/>
    <w:rsid w:val="00FE71FD"/>
    <w:rsid w:val="00FE7681"/>
    <w:rsid w:val="00FF187E"/>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150A"/>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FEED-0775-4AD9-8DCE-BB6AC08A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2008</Words>
  <Characters>11449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13431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2</cp:revision>
  <cp:lastPrinted>2019-02-25T14:05:00Z</cp:lastPrinted>
  <dcterms:created xsi:type="dcterms:W3CDTF">2022-08-12T08:20:00Z</dcterms:created>
  <dcterms:modified xsi:type="dcterms:W3CDTF">2022-08-12T08:20:00Z</dcterms:modified>
</cp:coreProperties>
</file>